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6E9B7" w:rsidR="001E41F3" w:rsidRDefault="001E41F3">
      <w:pPr>
        <w:pStyle w:val="CRCoverPage"/>
        <w:tabs>
          <w:tab w:val="right" w:pos="9639"/>
        </w:tabs>
        <w:spacing w:after="0"/>
        <w:rPr>
          <w:b/>
          <w:i/>
          <w:noProof/>
          <w:sz w:val="28"/>
        </w:rPr>
      </w:pPr>
      <w:r>
        <w:rPr>
          <w:b/>
          <w:noProof/>
          <w:sz w:val="24"/>
        </w:rPr>
        <w:t>3GPP TSG-</w:t>
      </w:r>
      <w:r w:rsidR="00465BE3">
        <w:fldChar w:fldCharType="begin"/>
      </w:r>
      <w:r w:rsidR="00465BE3">
        <w:instrText xml:space="preserve"> DOCPROPERTY  TSG/WGRef  \* MERGEFORMAT </w:instrText>
      </w:r>
      <w:r w:rsidR="00465BE3">
        <w:fldChar w:fldCharType="separate"/>
      </w:r>
      <w:r w:rsidR="00013725" w:rsidRPr="00013725">
        <w:rPr>
          <w:b/>
          <w:noProof/>
          <w:sz w:val="24"/>
        </w:rPr>
        <w:t>RAN5</w:t>
      </w:r>
      <w:r w:rsidR="00465BE3">
        <w:rPr>
          <w:b/>
          <w:noProof/>
          <w:sz w:val="24"/>
        </w:rPr>
        <w:fldChar w:fldCharType="end"/>
      </w:r>
      <w:r w:rsidR="00C66BA2">
        <w:rPr>
          <w:b/>
          <w:noProof/>
          <w:sz w:val="24"/>
        </w:rPr>
        <w:t xml:space="preserve"> </w:t>
      </w:r>
      <w:r>
        <w:rPr>
          <w:b/>
          <w:noProof/>
          <w:sz w:val="24"/>
        </w:rPr>
        <w:t>Meeting #</w:t>
      </w:r>
      <w:r w:rsidR="00465BE3">
        <w:fldChar w:fldCharType="begin"/>
      </w:r>
      <w:r w:rsidR="00465BE3">
        <w:instrText xml:space="preserve"> DOCPROPERTY  MtgSeq  \* MERGEFORMAT </w:instrText>
      </w:r>
      <w:r w:rsidR="00465BE3">
        <w:fldChar w:fldCharType="separate"/>
      </w:r>
      <w:r w:rsidR="00EC330B" w:rsidRPr="00EC330B">
        <w:rPr>
          <w:b/>
          <w:noProof/>
          <w:sz w:val="24"/>
        </w:rPr>
        <w:t>98</w:t>
      </w:r>
      <w:r w:rsidR="00465BE3">
        <w:rPr>
          <w:b/>
          <w:noProof/>
          <w:sz w:val="24"/>
        </w:rPr>
        <w:fldChar w:fldCharType="end"/>
      </w:r>
      <w:r w:rsidR="00465BE3">
        <w:fldChar w:fldCharType="begin"/>
      </w:r>
      <w:r w:rsidR="00465BE3">
        <w:instrText xml:space="preserve"> DOCPROPERTY  MtgTitle  \* MERGEFORMAT </w:instrText>
      </w:r>
      <w:r w:rsidR="00465BE3">
        <w:fldChar w:fldCharType="separate"/>
      </w:r>
      <w:r w:rsidR="006274EF" w:rsidRPr="006274EF">
        <w:rPr>
          <w:b/>
          <w:noProof/>
          <w:sz w:val="24"/>
        </w:rPr>
        <w:t xml:space="preserve"> </w:t>
      </w:r>
      <w:r w:rsidR="00465BE3">
        <w:rPr>
          <w:b/>
          <w:noProof/>
          <w:sz w:val="24"/>
        </w:rPr>
        <w:fldChar w:fldCharType="end"/>
      </w:r>
      <w:r>
        <w:rPr>
          <w:b/>
          <w:i/>
          <w:noProof/>
          <w:sz w:val="28"/>
        </w:rPr>
        <w:tab/>
      </w:r>
      <w:r w:rsidR="00465BE3">
        <w:fldChar w:fldCharType="begin"/>
      </w:r>
      <w:r w:rsidR="00465BE3">
        <w:instrText xml:space="preserve"> DOCPROPERTY  Tdoc#  \* MERGEFORMAT </w:instrText>
      </w:r>
      <w:r w:rsidR="00465BE3">
        <w:fldChar w:fldCharType="separate"/>
      </w:r>
      <w:r w:rsidR="00D75CDE" w:rsidRPr="00D75CDE">
        <w:rPr>
          <w:b/>
          <w:i/>
          <w:noProof/>
          <w:sz w:val="28"/>
        </w:rPr>
        <w:t>R5-231791</w:t>
      </w:r>
      <w:r w:rsidR="00465BE3">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BA57" w:rsidR="001E41F3" w:rsidRPr="00410371" w:rsidRDefault="00465BE3" w:rsidP="00E13F3D">
            <w:pPr>
              <w:pStyle w:val="CRCoverPage"/>
              <w:spacing w:after="0"/>
              <w:jc w:val="right"/>
              <w:rPr>
                <w:b/>
                <w:noProof/>
                <w:sz w:val="28"/>
              </w:rPr>
            </w:pPr>
            <w:r>
              <w:fldChar w:fldCharType="begin"/>
            </w:r>
            <w:r>
              <w:instrText xml:space="preserve"> DOCPROPERTY  Spec#  \* MERGEFORMAT </w:instrText>
            </w:r>
            <w:r>
              <w:fldChar w:fldCharType="separate"/>
            </w:r>
            <w:r w:rsidR="00C13E68" w:rsidRPr="00C13E6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4C00" w:rsidR="001E41F3" w:rsidRPr="00410371" w:rsidRDefault="00465BE3" w:rsidP="00547111">
            <w:pPr>
              <w:pStyle w:val="CRCoverPage"/>
              <w:spacing w:after="0"/>
              <w:rPr>
                <w:noProof/>
              </w:rPr>
            </w:pPr>
            <w:r>
              <w:fldChar w:fldCharType="begin"/>
            </w:r>
            <w:r>
              <w:instrText xml:space="preserve"> DOCPROPERTY  Cr#  \* MERGEFORMAT </w:instrText>
            </w:r>
            <w:r>
              <w:fldChar w:fldCharType="separate"/>
            </w:r>
            <w:r w:rsidR="00C91EDF" w:rsidRPr="00C91EDF">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38196" w:rsidR="001E41F3" w:rsidRPr="00410371" w:rsidRDefault="00465BE3" w:rsidP="00E13F3D">
            <w:pPr>
              <w:pStyle w:val="CRCoverPage"/>
              <w:spacing w:after="0"/>
              <w:jc w:val="center"/>
              <w:rPr>
                <w:b/>
                <w:noProof/>
              </w:rPr>
            </w:pPr>
            <w:r>
              <w:fldChar w:fldCharType="begin"/>
            </w:r>
            <w:r>
              <w:instrText xml:space="preserve"> DOCPROPERTY  Revision  \* MERGEFORMAT </w:instrText>
            </w:r>
            <w:r>
              <w:fldChar w:fldCharType="separate"/>
            </w:r>
            <w:r w:rsidR="00D75CDE" w:rsidRPr="00D75CD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465BE3">
            <w:pPr>
              <w:pStyle w:val="CRCoverPage"/>
              <w:spacing w:after="0"/>
              <w:jc w:val="center"/>
              <w:rPr>
                <w:noProof/>
                <w:sz w:val="28"/>
              </w:rPr>
            </w:pPr>
            <w:r>
              <w:fldChar w:fldCharType="begin"/>
            </w:r>
            <w:r>
              <w:instrText xml:space="preserve"> DOCPROPERTY  Version  \* MERGEFORMAT </w:instrText>
            </w:r>
            <w:r>
              <w:fldChar w:fldCharType="separate"/>
            </w:r>
            <w:r w:rsidR="00C13E68" w:rsidRPr="00C13E6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3D6D2" w:rsidR="001E41F3" w:rsidRDefault="00465BE3">
            <w:pPr>
              <w:pStyle w:val="CRCoverPage"/>
              <w:spacing w:after="0"/>
              <w:ind w:left="100"/>
              <w:rPr>
                <w:noProof/>
              </w:rPr>
            </w:pPr>
            <w:r>
              <w:fldChar w:fldCharType="begin"/>
            </w:r>
            <w:r>
              <w:instrText xml:space="preserve"> DOCPROPERTY  CrTitle  \* MERGEFORMAT </w:instrText>
            </w:r>
            <w:r>
              <w:fldChar w:fldCharType="separate"/>
            </w:r>
            <w:r w:rsidR="003A6B5C">
              <w:t>Definition of PC1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65BE3">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65BE3"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465BE3">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465BE3">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5BE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465BE3">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54326" w:rsidR="001E41F3" w:rsidRDefault="00036A28">
            <w:pPr>
              <w:pStyle w:val="CRCoverPage"/>
              <w:spacing w:after="0"/>
              <w:ind w:left="100"/>
              <w:rPr>
                <w:noProof/>
                <w:lang w:eastAsia="ja-JP"/>
              </w:rPr>
            </w:pPr>
            <w:r>
              <w:rPr>
                <w:rFonts w:hint="eastAsia"/>
                <w:noProof/>
                <w:lang w:eastAsia="ja-JP"/>
              </w:rPr>
              <w:t>M</w:t>
            </w:r>
            <w:r>
              <w:rPr>
                <w:noProof/>
                <w:lang w:eastAsia="ja-JP"/>
              </w:rPr>
              <w:t>U and TT are not defined</w:t>
            </w:r>
            <w:r w:rsidR="003A6B5C">
              <w:rPr>
                <w:noProof/>
                <w:lang w:eastAsia="ja-JP"/>
              </w:rPr>
              <w:t xml:space="preserve"> for PC1</w:t>
            </w:r>
            <w:r>
              <w:rPr>
                <w:noProof/>
                <w:lang w:eastAsia="ja-JP"/>
              </w:rPr>
              <w:t xml:space="preserve"> </w:t>
            </w:r>
            <w:r w:rsidR="003A6B5C">
              <w:rPr>
                <w:noProof/>
                <w:lang w:eastAsia="ja-JP"/>
              </w:rPr>
              <w:t>in</w:t>
            </w:r>
            <w:r>
              <w:rPr>
                <w:noProof/>
                <w:lang w:eastAsia="ja-JP"/>
              </w:rPr>
              <w:t xml:space="preserve">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9A2" w14:paraId="21016551" w14:textId="77777777" w:rsidTr="00547111">
        <w:tc>
          <w:tcPr>
            <w:tcW w:w="2694" w:type="dxa"/>
            <w:gridSpan w:val="2"/>
            <w:tcBorders>
              <w:left w:val="single" w:sz="4" w:space="0" w:color="auto"/>
            </w:tcBorders>
          </w:tcPr>
          <w:p w14:paraId="49433147" w14:textId="77777777" w:rsidR="00BA49A2" w:rsidRDefault="00BA49A2" w:rsidP="00BA4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742F1" w14:textId="2DFB9110" w:rsidR="00BA49A2" w:rsidRDefault="00BA49A2" w:rsidP="00BA49A2">
            <w:pPr>
              <w:pStyle w:val="CRCoverPage"/>
              <w:spacing w:after="0"/>
              <w:ind w:left="100"/>
              <w:rPr>
                <w:noProof/>
                <w:lang w:eastAsia="ja-JP"/>
              </w:rPr>
            </w:pPr>
            <w:r>
              <w:rPr>
                <w:noProof/>
                <w:lang w:eastAsia="ja-JP"/>
              </w:rPr>
              <w:t xml:space="preserve">Following tables were corrected/added to define TT for PC1 FR2a, and corresponding editor’s note was </w:t>
            </w:r>
            <w:r w:rsidR="006F17B9">
              <w:rPr>
                <w:noProof/>
                <w:lang w:eastAsia="ja-JP"/>
              </w:rPr>
              <w:t>updated</w:t>
            </w:r>
            <w:r>
              <w:rPr>
                <w:noProof/>
                <w:lang w:eastAsia="ja-JP"/>
              </w:rPr>
              <w:t xml:space="preserve"> accordingly.</w:t>
            </w:r>
          </w:p>
          <w:p w14:paraId="1135319D" w14:textId="15674A06" w:rsidR="00BA49A2" w:rsidRDefault="00BA49A2" w:rsidP="00EC770F">
            <w:pPr>
              <w:pStyle w:val="CRCoverPage"/>
              <w:numPr>
                <w:ilvl w:val="0"/>
                <w:numId w:val="34"/>
              </w:numPr>
              <w:spacing w:after="0"/>
              <w:rPr>
                <w:noProof/>
                <w:lang w:eastAsia="ja-JP"/>
              </w:rPr>
            </w:pPr>
            <w:r>
              <w:rPr>
                <w:noProof/>
                <w:lang w:eastAsia="ja-JP"/>
              </w:rPr>
              <w:t>Table 6.4.2.1.5-4 for EVM (PUSCH)</w:t>
            </w:r>
          </w:p>
          <w:p w14:paraId="3FBCF88E" w14:textId="214F4BFB" w:rsidR="006B0177" w:rsidRDefault="006B0177" w:rsidP="00A535C2">
            <w:pPr>
              <w:pStyle w:val="CRCoverPage"/>
              <w:spacing w:after="0"/>
              <w:ind w:left="100"/>
              <w:rPr>
                <w:noProof/>
                <w:lang w:eastAsia="ja-JP"/>
              </w:rPr>
            </w:pPr>
            <w:r>
              <w:rPr>
                <w:noProof/>
                <w:lang w:eastAsia="ja-JP"/>
              </w:rPr>
              <w:t>MTSU for EVM (PUSCH</w:t>
            </w:r>
            <w:r w:rsidRPr="00465BE3">
              <w:rPr>
                <w:noProof/>
                <w:lang w:eastAsia="ja-JP"/>
              </w:rPr>
              <w:t>)</w:t>
            </w:r>
            <w:r w:rsidR="00D22A0D" w:rsidRPr="00465BE3">
              <w:rPr>
                <w:noProof/>
                <w:lang w:eastAsia="ja-JP"/>
              </w:rPr>
              <w:t xml:space="preserve"> for FR2a and Rx Spurious (66 GHz – 80 GHz)</w:t>
            </w:r>
            <w:r>
              <w:rPr>
                <w:noProof/>
                <w:lang w:eastAsia="ja-JP"/>
              </w:rPr>
              <w:t xml:space="preserve"> was defined for PC1 in Annex F.</w:t>
            </w:r>
            <w:r w:rsidR="00E83E2B">
              <w:rPr>
                <w:noProof/>
                <w:lang w:eastAsia="ja-JP"/>
              </w:rPr>
              <w:t>1.</w:t>
            </w:r>
          </w:p>
          <w:p w14:paraId="60D1CAAD" w14:textId="7A2296C6" w:rsidR="006B0177" w:rsidRDefault="006B0177" w:rsidP="00A535C2">
            <w:pPr>
              <w:pStyle w:val="CRCoverPage"/>
              <w:spacing w:after="0"/>
              <w:ind w:left="100"/>
              <w:rPr>
                <w:noProof/>
                <w:lang w:eastAsia="ja-JP"/>
              </w:rPr>
            </w:pPr>
            <w:r>
              <w:rPr>
                <w:rFonts w:hint="eastAsia"/>
                <w:noProof/>
                <w:lang w:eastAsia="ja-JP"/>
              </w:rPr>
              <w:t>[</w:t>
            </w:r>
            <w:r>
              <w:rPr>
                <w:noProof/>
                <w:lang w:eastAsia="ja-JP"/>
              </w:rPr>
              <w:t xml:space="preserve"> ] was removed from MTSU of </w:t>
            </w:r>
            <w:r w:rsidR="0015666D">
              <w:rPr>
                <w:noProof/>
                <w:lang w:eastAsia="ja-JP"/>
              </w:rPr>
              <w:t>Rx Spurious</w:t>
            </w:r>
            <w:r>
              <w:rPr>
                <w:noProof/>
                <w:lang w:eastAsia="ja-JP"/>
              </w:rPr>
              <w:t xml:space="preserve"> for PC1 FR2a in Annex F.</w:t>
            </w:r>
            <w:r w:rsidR="00E83E2B">
              <w:rPr>
                <w:noProof/>
                <w:lang w:eastAsia="ja-JP"/>
              </w:rPr>
              <w:t>1.</w:t>
            </w:r>
          </w:p>
          <w:p w14:paraId="05A8EB1D" w14:textId="273F6941" w:rsidR="001F3F84" w:rsidRDefault="001F3F84" w:rsidP="00A535C2">
            <w:pPr>
              <w:pStyle w:val="CRCoverPage"/>
              <w:spacing w:after="0"/>
              <w:ind w:left="100"/>
              <w:rPr>
                <w:noProof/>
                <w:lang w:eastAsia="ja-JP"/>
              </w:rPr>
            </w:pPr>
            <w:r>
              <w:rPr>
                <w:rFonts w:hint="eastAsia"/>
                <w:noProof/>
                <w:lang w:eastAsia="ja-JP"/>
              </w:rPr>
              <w:t>T</w:t>
            </w:r>
            <w:r>
              <w:rPr>
                <w:noProof/>
                <w:lang w:eastAsia="ja-JP"/>
              </w:rPr>
              <w:t>T for EVM (PUSCH) was defined for PC1 FR2a in Annex F.3.</w:t>
            </w:r>
          </w:p>
          <w:p w14:paraId="31C656EC" w14:textId="327F8303" w:rsidR="00DD04C6" w:rsidRDefault="00DD04C6" w:rsidP="00A535C2">
            <w:pPr>
              <w:pStyle w:val="CRCoverPage"/>
              <w:spacing w:after="0"/>
              <w:ind w:left="100"/>
              <w:rPr>
                <w:noProof/>
                <w:lang w:eastAsia="ja-JP"/>
              </w:rPr>
            </w:pPr>
            <w:r>
              <w:rPr>
                <w:rFonts w:hint="eastAsia"/>
                <w:noProof/>
                <w:lang w:eastAsia="ja-JP"/>
              </w:rPr>
              <w:t>T</w:t>
            </w:r>
            <w:r>
              <w:rPr>
                <w:noProof/>
                <w:lang w:eastAsia="ja-JP"/>
              </w:rPr>
              <w:t>ypo correction</w:t>
            </w:r>
            <w:r w:rsidR="00CE13AB">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D54A9" w:rsidR="00BA49A2" w:rsidRDefault="003A6B5C" w:rsidP="00BA49A2">
            <w:pPr>
              <w:pStyle w:val="CRCoverPage"/>
              <w:spacing w:after="0"/>
              <w:ind w:left="100"/>
              <w:rPr>
                <w:noProof/>
                <w:lang w:eastAsia="ja-JP"/>
              </w:rPr>
            </w:pPr>
            <w:r>
              <w:rPr>
                <w:noProof/>
                <w:lang w:eastAsia="ja-JP"/>
              </w:rPr>
              <w:t>The test cases cannot be completed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834C7" w:rsidR="001E41F3" w:rsidRDefault="00246D72">
            <w:pPr>
              <w:pStyle w:val="CRCoverPage"/>
              <w:spacing w:after="0"/>
              <w:ind w:left="100"/>
              <w:rPr>
                <w:noProof/>
                <w:lang w:eastAsia="ja-JP"/>
              </w:rPr>
            </w:pPr>
            <w:r>
              <w:rPr>
                <w:noProof/>
                <w:lang w:eastAsia="ja-JP"/>
              </w:rPr>
              <w:t xml:space="preserve">6.4.2.1, </w:t>
            </w:r>
            <w:r w:rsidR="001F3F84">
              <w:rPr>
                <w:noProof/>
                <w:lang w:eastAsia="ja-JP"/>
              </w:rPr>
              <w:t>F.1.2, F.1.3, 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D3360" w:rsidR="001E41F3" w:rsidRDefault="00AA2A38">
            <w:pPr>
              <w:pStyle w:val="CRCoverPage"/>
              <w:spacing w:after="0"/>
              <w:ind w:left="100"/>
              <w:rPr>
                <w:noProof/>
              </w:rPr>
            </w:pPr>
            <w:r>
              <w:rPr>
                <w:rFonts w:hint="eastAsia"/>
                <w:noProof/>
                <w:lang w:eastAsia="ja-JP"/>
              </w:rPr>
              <w:t>D</w:t>
            </w:r>
            <w:r>
              <w:rPr>
                <w:noProof/>
                <w:lang w:eastAsia="ja-JP"/>
              </w:rPr>
              <w:t xml:space="preserve">epending on the outcome of MU discussion </w:t>
            </w:r>
            <w:r w:rsidR="00465BE3" w:rsidRPr="00465BE3">
              <w:rPr>
                <w:noProof/>
                <w:lang w:eastAsia="ja-JP"/>
              </w:rPr>
              <w:t>R5-231851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E5804F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3EDBB" w14:textId="1D25C39A" w:rsidR="00465BE3" w:rsidRPr="00465BE3" w:rsidRDefault="00465BE3">
            <w:pPr>
              <w:pStyle w:val="CRCoverPage"/>
              <w:spacing w:after="0"/>
              <w:ind w:left="100"/>
              <w:rPr>
                <w:noProof/>
                <w:lang w:val="en-US" w:eastAsia="ja-JP"/>
              </w:rPr>
            </w:pPr>
            <w:r w:rsidRPr="00465BE3">
              <w:rPr>
                <w:noProof/>
                <w:lang w:val="en-US" w:eastAsia="ja-JP"/>
              </w:rPr>
              <w:t>This is an update of R5-230211 and the outcome of 2 revisions to this document.</w:t>
            </w:r>
          </w:p>
          <w:p w14:paraId="459BA7FF" w14:textId="286F184C" w:rsidR="008863B9" w:rsidRPr="00465BE3" w:rsidRDefault="00D744A3">
            <w:pPr>
              <w:pStyle w:val="CRCoverPage"/>
              <w:spacing w:after="0"/>
              <w:ind w:left="100"/>
              <w:rPr>
                <w:noProof/>
                <w:lang w:eastAsia="ja-JP"/>
              </w:rPr>
            </w:pPr>
            <w:r w:rsidRPr="00465BE3">
              <w:rPr>
                <w:rFonts w:hint="eastAsia"/>
                <w:noProof/>
                <w:lang w:eastAsia="ja-JP"/>
              </w:rPr>
              <w:t>r</w:t>
            </w:r>
            <w:r w:rsidRPr="00465BE3">
              <w:rPr>
                <w:noProof/>
                <w:lang w:eastAsia="ja-JP"/>
              </w:rPr>
              <w:t xml:space="preserve">1: </w:t>
            </w:r>
          </w:p>
          <w:p w14:paraId="1FF47D88" w14:textId="3110F420" w:rsidR="00911524" w:rsidRPr="00465BE3" w:rsidRDefault="00911524" w:rsidP="00D744A3">
            <w:pPr>
              <w:pStyle w:val="CRCoverPage"/>
              <w:numPr>
                <w:ilvl w:val="0"/>
                <w:numId w:val="34"/>
              </w:numPr>
              <w:spacing w:after="0"/>
              <w:rPr>
                <w:noProof/>
                <w:lang w:eastAsia="ja-JP"/>
              </w:rPr>
            </w:pPr>
            <w:r w:rsidRPr="00465BE3">
              <w:rPr>
                <w:noProof/>
                <w:lang w:eastAsia="ja-JP"/>
              </w:rPr>
              <w:t xml:space="preserve">Changes on </w:t>
            </w:r>
            <w:r w:rsidR="002331A9" w:rsidRPr="00465BE3">
              <w:rPr>
                <w:noProof/>
                <w:lang w:eastAsia="ja-JP"/>
              </w:rPr>
              <w:t xml:space="preserve">MOP (Sphericla coverage), </w:t>
            </w:r>
            <w:r w:rsidR="00DC7A61" w:rsidRPr="00465BE3">
              <w:rPr>
                <w:noProof/>
                <w:lang w:eastAsia="ja-JP"/>
              </w:rPr>
              <w:t xml:space="preserve">MPR, </w:t>
            </w:r>
            <w:r w:rsidR="00DB6F3C" w:rsidRPr="00465BE3">
              <w:rPr>
                <w:noProof/>
                <w:lang w:eastAsia="ja-JP"/>
              </w:rPr>
              <w:t xml:space="preserve">Minimum output power, </w:t>
            </w:r>
            <w:r w:rsidR="005F4F5D" w:rsidRPr="00465BE3">
              <w:rPr>
                <w:noProof/>
                <w:lang w:eastAsia="ja-JP"/>
              </w:rPr>
              <w:t xml:space="preserve">OBW, </w:t>
            </w:r>
            <w:r w:rsidR="00DB6F3C" w:rsidRPr="00465BE3">
              <w:rPr>
                <w:noProof/>
                <w:lang w:eastAsia="ja-JP"/>
              </w:rPr>
              <w:t>ACLR</w:t>
            </w:r>
            <w:r w:rsidR="00CC11CB" w:rsidRPr="00465BE3">
              <w:rPr>
                <w:noProof/>
                <w:lang w:eastAsia="ja-JP"/>
              </w:rPr>
              <w:t xml:space="preserve">, </w:t>
            </w:r>
            <w:r w:rsidR="00404E95" w:rsidRPr="00465BE3">
              <w:rPr>
                <w:noProof/>
                <w:lang w:eastAsia="ja-JP"/>
              </w:rPr>
              <w:t xml:space="preserve">General Tx Spurious, Spurious UE co-existence, Additional spurious, </w:t>
            </w:r>
            <w:r w:rsidR="00CC11CB" w:rsidRPr="00465BE3">
              <w:rPr>
                <w:noProof/>
                <w:lang w:eastAsia="ja-JP"/>
              </w:rPr>
              <w:t>EIS spherical coverage</w:t>
            </w:r>
            <w:r w:rsidRPr="00465BE3">
              <w:rPr>
                <w:noProof/>
                <w:lang w:eastAsia="ja-JP"/>
              </w:rPr>
              <w:t xml:space="preserve"> were removed to solve overlap</w:t>
            </w:r>
            <w:r w:rsidR="005D7EA4" w:rsidRPr="00465BE3">
              <w:rPr>
                <w:noProof/>
                <w:lang w:eastAsia="ja-JP"/>
              </w:rPr>
              <w:t>s</w:t>
            </w:r>
            <w:r w:rsidRPr="00465BE3">
              <w:rPr>
                <w:noProof/>
                <w:lang w:eastAsia="ja-JP"/>
              </w:rPr>
              <w:t xml:space="preserve"> with R5-230162</w:t>
            </w:r>
            <w:r w:rsidR="00DB6F3C" w:rsidRPr="00465BE3">
              <w:rPr>
                <w:noProof/>
                <w:lang w:eastAsia="ja-JP"/>
              </w:rPr>
              <w:t xml:space="preserve"> to R5-23016</w:t>
            </w:r>
            <w:r w:rsidR="00123E34" w:rsidRPr="00465BE3">
              <w:rPr>
                <w:noProof/>
                <w:lang w:eastAsia="ja-JP"/>
              </w:rPr>
              <w:t>7</w:t>
            </w:r>
            <w:r w:rsidR="00404E95" w:rsidRPr="00465BE3">
              <w:rPr>
                <w:noProof/>
                <w:lang w:eastAsia="ja-JP"/>
              </w:rPr>
              <w:t>, R5-230169</w:t>
            </w:r>
            <w:r w:rsidR="00CC11CB" w:rsidRPr="00465BE3">
              <w:rPr>
                <w:noProof/>
                <w:lang w:eastAsia="ja-JP"/>
              </w:rPr>
              <w:t>, R5-230225</w:t>
            </w:r>
            <w:r w:rsidRPr="00465BE3">
              <w:rPr>
                <w:noProof/>
                <w:lang w:eastAsia="ja-JP"/>
              </w:rPr>
              <w:t>.</w:t>
            </w:r>
          </w:p>
          <w:p w14:paraId="010AA6B9" w14:textId="77777777" w:rsidR="00434A35" w:rsidRPr="00465BE3" w:rsidRDefault="00D744A3" w:rsidP="00434A35">
            <w:pPr>
              <w:pStyle w:val="CRCoverPage"/>
              <w:numPr>
                <w:ilvl w:val="0"/>
                <w:numId w:val="34"/>
              </w:numPr>
              <w:spacing w:after="0"/>
              <w:rPr>
                <w:noProof/>
                <w:lang w:eastAsia="ja-JP"/>
              </w:rPr>
            </w:pPr>
            <w:r w:rsidRPr="00465BE3">
              <w:rPr>
                <w:noProof/>
                <w:lang w:eastAsia="ja-JP"/>
              </w:rPr>
              <w:t>Editorial correction to 6.5.3.1_1 was removed to solve overlap</w:t>
            </w:r>
            <w:r w:rsidR="005D7EA4" w:rsidRPr="00465BE3">
              <w:rPr>
                <w:noProof/>
                <w:lang w:eastAsia="ja-JP"/>
              </w:rPr>
              <w:t>s</w:t>
            </w:r>
            <w:r w:rsidRPr="00465BE3">
              <w:rPr>
                <w:noProof/>
                <w:lang w:eastAsia="ja-JP"/>
              </w:rPr>
              <w:t xml:space="preserve"> with R5-230222 and R5-230564.</w:t>
            </w:r>
          </w:p>
          <w:p w14:paraId="62DF1F51" w14:textId="77777777" w:rsidR="007756E9" w:rsidRPr="00465BE3" w:rsidRDefault="007756E9" w:rsidP="00434A35">
            <w:pPr>
              <w:pStyle w:val="CRCoverPage"/>
              <w:numPr>
                <w:ilvl w:val="0"/>
                <w:numId w:val="34"/>
              </w:numPr>
              <w:spacing w:after="0"/>
              <w:rPr>
                <w:noProof/>
                <w:lang w:eastAsia="ja-JP"/>
              </w:rPr>
            </w:pPr>
            <w:r w:rsidRPr="00465BE3">
              <w:rPr>
                <w:rFonts w:hint="eastAsia"/>
                <w:noProof/>
                <w:lang w:eastAsia="ja-JP"/>
              </w:rPr>
              <w:t>C</w:t>
            </w:r>
            <w:r w:rsidRPr="00465BE3">
              <w:rPr>
                <w:noProof/>
                <w:lang w:eastAsia="ja-JP"/>
              </w:rPr>
              <w:t>hanges in 7.9 were removed.</w:t>
            </w:r>
          </w:p>
          <w:p w14:paraId="6ACA4173" w14:textId="692EBCE4" w:rsidR="00D22A0D" w:rsidRPr="00465BE3" w:rsidRDefault="00D22A0D" w:rsidP="00D22A0D">
            <w:pPr>
              <w:pStyle w:val="CRCoverPage"/>
              <w:spacing w:after="0"/>
              <w:ind w:left="100"/>
              <w:rPr>
                <w:noProof/>
                <w:lang w:eastAsia="ja-JP"/>
              </w:rPr>
            </w:pPr>
            <w:r w:rsidRPr="00465BE3">
              <w:rPr>
                <w:rFonts w:hint="eastAsia"/>
                <w:noProof/>
                <w:lang w:eastAsia="ja-JP"/>
              </w:rPr>
              <w:lastRenderedPageBreak/>
              <w:t>r</w:t>
            </w:r>
            <w:r w:rsidRPr="00465BE3">
              <w:rPr>
                <w:noProof/>
                <w:lang w:eastAsia="ja-JP"/>
              </w:rPr>
              <w:t>2: PC1 MTSU of Rx Spurious (66 GHz to 80 GHz) was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CB154" w14:textId="77777777" w:rsidR="00394EBB" w:rsidRDefault="00394EBB" w:rsidP="00394EB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672D35" w14:textId="77777777" w:rsidR="00394EBB" w:rsidRPr="00885781" w:rsidRDefault="00394EBB" w:rsidP="00394EBB">
      <w:pPr>
        <w:pStyle w:val="40"/>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885781">
        <w:t>6.4.2.1</w:t>
      </w:r>
      <w:r w:rsidRPr="00885781">
        <w:tab/>
        <w:t>Error vector magnitude</w:t>
      </w:r>
      <w:bookmarkEnd w:id="1"/>
      <w:bookmarkEnd w:id="2"/>
      <w:bookmarkEnd w:id="3"/>
      <w:bookmarkEnd w:id="4"/>
      <w:bookmarkEnd w:id="5"/>
      <w:bookmarkEnd w:id="6"/>
      <w:bookmarkEnd w:id="7"/>
      <w:bookmarkEnd w:id="8"/>
      <w:bookmarkEnd w:id="9"/>
    </w:p>
    <w:p w14:paraId="513E109C" w14:textId="77777777" w:rsidR="00394EBB" w:rsidRDefault="00394EBB" w:rsidP="00394EBB">
      <w:pPr>
        <w:pStyle w:val="EditorsNote"/>
      </w:pPr>
      <w:r w:rsidRPr="00885781">
        <w:t xml:space="preserve">Editor’s note: </w:t>
      </w:r>
    </w:p>
    <w:p w14:paraId="55102004" w14:textId="39B5B013" w:rsidR="00394EBB" w:rsidRPr="005618BD" w:rsidDel="00BF6707" w:rsidRDefault="00394EBB" w:rsidP="00394EBB">
      <w:pPr>
        <w:pStyle w:val="EditorsNote"/>
        <w:rPr>
          <w:del w:id="10" w:author="Anritsu" w:date="2023-01-24T15:38:00Z"/>
          <w:rStyle w:val="EditorsNoteChar1"/>
        </w:rPr>
      </w:pPr>
      <w:del w:id="11" w:author="Anritsu" w:date="2023-01-24T15:38:00Z">
        <w:r w:rsidRPr="005618BD" w:rsidDel="00BF6707">
          <w:rPr>
            <w:rStyle w:val="EditorsNoteChar1"/>
          </w:rPr>
          <w:delText>-</w:delText>
        </w:r>
        <w:r w:rsidRPr="005618BD" w:rsidDel="00BF6707">
          <w:rPr>
            <w:rStyle w:val="EditorsNoteChar1"/>
          </w:rPr>
          <w:tab/>
        </w:r>
      </w:del>
      <w:moveFromRangeStart w:id="12" w:author="Anritsu" w:date="2023-01-24T15:37:00Z" w:name="move125467095"/>
      <w:moveFrom w:id="13" w:author="Anritsu" w:date="2023-01-24T15:37:00Z">
        <w:del w:id="14" w:author="Anritsu" w:date="2023-01-24T15:38:00Z">
          <w:r w:rsidRPr="005618BD" w:rsidDel="00BF6707">
            <w:rPr>
              <w:rStyle w:val="EditorsNoteChar1"/>
            </w:rPr>
            <w:delText>This clause is incomplete. The following aspects are either missing or not yet determined:</w:delText>
          </w:r>
        </w:del>
      </w:moveFrom>
      <w:moveFromRangeEnd w:id="12"/>
    </w:p>
    <w:p w14:paraId="485B2200" w14:textId="55395291" w:rsidR="00BF6707" w:rsidRDefault="00BF6707" w:rsidP="00394EBB">
      <w:pPr>
        <w:pStyle w:val="EditorsNote"/>
        <w:numPr>
          <w:ilvl w:val="0"/>
          <w:numId w:val="9"/>
        </w:numPr>
        <w:overflowPunct w:val="0"/>
        <w:autoSpaceDE w:val="0"/>
        <w:autoSpaceDN w:val="0"/>
        <w:adjustRightInd w:val="0"/>
        <w:textAlignment w:val="baseline"/>
        <w:rPr>
          <w:ins w:id="15" w:author="Anritsu" w:date="2023-01-24T15:37:00Z"/>
          <w:rStyle w:val="EditorsNoteChar1"/>
        </w:rPr>
      </w:pPr>
      <w:moveToRangeStart w:id="16" w:author="Anritsu" w:date="2023-01-24T15:37:00Z" w:name="move125467095"/>
      <w:moveTo w:id="17" w:author="Anritsu" w:date="2023-01-24T15:37:00Z">
        <w:r w:rsidRPr="005618BD">
          <w:rPr>
            <w:rStyle w:val="EditorsNoteChar1"/>
          </w:rPr>
          <w:t>This clause is incomplete. The following aspects are either missing or not yet determined:</w:t>
        </w:r>
      </w:moveTo>
      <w:moveToRangeEnd w:id="16"/>
    </w:p>
    <w:p w14:paraId="66A91025" w14:textId="182A694D" w:rsidR="00394EBB" w:rsidRDefault="00394EBB" w:rsidP="00394EBB">
      <w:pPr>
        <w:pStyle w:val="EditorsNote"/>
        <w:numPr>
          <w:ilvl w:val="0"/>
          <w:numId w:val="9"/>
        </w:numPr>
        <w:overflowPunct w:val="0"/>
        <w:autoSpaceDE w:val="0"/>
        <w:autoSpaceDN w:val="0"/>
        <w:adjustRightInd w:val="0"/>
        <w:textAlignment w:val="baseline"/>
        <w:rPr>
          <w:ins w:id="18" w:author="Anritsu" w:date="2023-01-24T15:38:00Z"/>
          <w:rStyle w:val="EditorsNoteChar1"/>
        </w:rPr>
      </w:pPr>
      <w:r w:rsidRPr="005618BD">
        <w:rPr>
          <w:rStyle w:val="EditorsNoteChar1"/>
        </w:rPr>
        <w:t xml:space="preserve">Measurement Uncertainty and Test Tolerance are FFS except for PUSCH, </w:t>
      </w:r>
      <w:ins w:id="19" w:author="Anritsu" w:date="2023-01-20T18:58:00Z">
        <w:r w:rsidR="00BA49A2">
          <w:rPr>
            <w:rStyle w:val="EditorsNoteChar1"/>
          </w:rPr>
          <w:t xml:space="preserve">PC1 in FR2a, </w:t>
        </w:r>
      </w:ins>
      <w:r w:rsidRPr="005618BD">
        <w:rPr>
          <w:rStyle w:val="EditorsNoteChar1"/>
        </w:rPr>
        <w:t>PC3 in FR2a and FR2b.</w:t>
      </w:r>
    </w:p>
    <w:p w14:paraId="2E16672C" w14:textId="1E9A8931" w:rsidR="00BF6707" w:rsidRPr="005618BD" w:rsidRDefault="00BF6707" w:rsidP="00394EBB">
      <w:pPr>
        <w:pStyle w:val="EditorsNote"/>
        <w:numPr>
          <w:ilvl w:val="0"/>
          <w:numId w:val="9"/>
        </w:numPr>
        <w:overflowPunct w:val="0"/>
        <w:autoSpaceDE w:val="0"/>
        <w:autoSpaceDN w:val="0"/>
        <w:adjustRightInd w:val="0"/>
        <w:textAlignment w:val="baseline"/>
        <w:rPr>
          <w:rStyle w:val="EditorsNoteChar1"/>
        </w:rPr>
      </w:pPr>
      <w:moveToRangeStart w:id="20" w:author="Anritsu" w:date="2023-01-24T15:38:00Z" w:name="move125467135"/>
      <w:moveTo w:id="21" w:author="Anritsu" w:date="2023-01-24T15:38:00Z">
        <w:r>
          <w:t>For a transition period until RAN#102 meeting (Dec 2023), the implementation of note 4 in Table 6.4.2.1.4.1-1 in test equipment is not applicable to avoid lack of test coverage until testcase 6.4.2.1_1 is available.</w:t>
        </w:r>
      </w:moveTo>
      <w:moveToRangeEnd w:id="20"/>
    </w:p>
    <w:p w14:paraId="7EDD3B59" w14:textId="7AEB615F" w:rsidR="00394EBB" w:rsidDel="00BF6707" w:rsidRDefault="00394EBB" w:rsidP="00394EBB">
      <w:pPr>
        <w:pStyle w:val="EditorsNote"/>
        <w:rPr>
          <w:del w:id="22" w:author="Anritsu" w:date="2023-01-24T15:39:00Z"/>
        </w:rPr>
      </w:pPr>
      <w:del w:id="23" w:author="Anritsu" w:date="2023-01-24T15:39:00Z">
        <w:r w:rsidDel="00BF6707">
          <w:tab/>
        </w:r>
      </w:del>
      <w:moveFromRangeStart w:id="24" w:author="Anritsu" w:date="2023-01-24T15:38:00Z" w:name="move125467135"/>
      <w:moveFrom w:id="25" w:author="Anritsu" w:date="2023-01-24T15:38:00Z">
        <w:del w:id="26" w:author="Anritsu" w:date="2023-01-24T15:39:00Z">
          <w:r w:rsidDel="00BF6707">
            <w:delText>For a transition period until RAN#102 meeting (Dec 2023), the implementation of note 4 in Table 6.4.2.1.4.1-1 in test equipment is not applicable to avoid lack of test coverage until testcase 6.4.2.1_1 is available.</w:delText>
          </w:r>
        </w:del>
      </w:moveFrom>
      <w:moveFromRangeEnd w:id="24"/>
    </w:p>
    <w:p w14:paraId="083AB25B" w14:textId="24AC7279" w:rsidR="00394EBB" w:rsidRPr="005618BD" w:rsidDel="00BF6707" w:rsidRDefault="00394EBB" w:rsidP="00394EBB">
      <w:pPr>
        <w:pStyle w:val="EditorsNote"/>
        <w:rPr>
          <w:del w:id="27" w:author="Anritsu" w:date="2023-01-24T15:39:00Z"/>
          <w:rStyle w:val="EditorsNoteCarCar"/>
        </w:rPr>
      </w:pPr>
      <w:del w:id="28" w:author="Anritsu" w:date="2023-01-24T15:39:00Z">
        <w:r w:rsidRPr="005618BD" w:rsidDel="00BF6707">
          <w:rPr>
            <w:rStyle w:val="EditorsNoteCarCar"/>
          </w:rPr>
          <w:delText>-</w:delText>
        </w:r>
        <w:r w:rsidRPr="005618BD" w:rsidDel="00BF6707">
          <w:rPr>
            <w:rStyle w:val="EditorsNoteCarCar"/>
          </w:rPr>
          <w:tab/>
        </w:r>
      </w:del>
    </w:p>
    <w:p w14:paraId="2687060E" w14:textId="2500098D" w:rsidR="00BF6707" w:rsidRPr="00885781" w:rsidRDefault="00BF6707"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12D84E" w14:textId="77777777" w:rsidR="00394EBB" w:rsidRPr="00885781" w:rsidRDefault="00394EBB" w:rsidP="00394EBB">
      <w:pPr>
        <w:pStyle w:val="H6"/>
      </w:pPr>
      <w:r w:rsidRPr="00885781">
        <w:t>6.4.2.1.5</w:t>
      </w:r>
      <w:r w:rsidRPr="00885781">
        <w:tab/>
        <w:t>Test requirement</w:t>
      </w:r>
    </w:p>
    <w:p w14:paraId="2A010BD8" w14:textId="77777777" w:rsidR="00394EBB" w:rsidRPr="00885781" w:rsidRDefault="00394EBB" w:rsidP="00394EBB">
      <w:r w:rsidRPr="00885781">
        <w:t>The PUSCH EVM, derived in Annex E.4.2, shall not exceed the values in Table 6.4.2.1.5-1.</w:t>
      </w:r>
    </w:p>
    <w:p w14:paraId="05301957" w14:textId="77777777" w:rsidR="00394EBB" w:rsidRPr="00885781" w:rsidRDefault="00394EBB" w:rsidP="00394EBB">
      <w:r w:rsidRPr="00885781">
        <w:t>The PUSCH</w:t>
      </w:r>
      <w:r w:rsidRPr="00885781">
        <w:rPr>
          <w:position w:val="-6"/>
        </w:rPr>
        <w:object w:dxaOrig="1020" w:dyaOrig="340" w14:anchorId="74F6F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4pt" o:ole="">
            <v:imagedata r:id="rId13" o:title=""/>
          </v:shape>
          <o:OLEObject Type="Embed" ProgID="Equation.3" ShapeID="_x0000_i1025" DrawAspect="Content" ObjectID="_1739282139" r:id="rId14"/>
        </w:object>
      </w:r>
      <w:r w:rsidRPr="00885781">
        <w:t>, derived in Annex E.4.6.2, shall not exceed the values in Table 6.4.2.1.5-1 when embedded with data symbols of the respective modulation scheme.</w:t>
      </w:r>
    </w:p>
    <w:p w14:paraId="2148D71B" w14:textId="77777777" w:rsidR="00394EBB" w:rsidRPr="00885781" w:rsidRDefault="00394EBB" w:rsidP="00394EBB">
      <w:r w:rsidRPr="00885781">
        <w:t xml:space="preserve">The PUCCH EVM derived in Annex E.5.9.2 shall not exceed the values </w:t>
      </w:r>
      <w:r w:rsidRPr="00885781">
        <w:rPr>
          <w:lang w:eastAsia="ja-JP"/>
        </w:rPr>
        <w:t>for QPSK</w:t>
      </w:r>
      <w:r w:rsidRPr="00885781">
        <w:t xml:space="preserve"> in Table 6.4.2.1.5-1.</w:t>
      </w:r>
    </w:p>
    <w:p w14:paraId="0270D8A4" w14:textId="77777777" w:rsidR="00394EBB" w:rsidRPr="00885781" w:rsidRDefault="00394EBB" w:rsidP="00394EBB">
      <w:r w:rsidRPr="00885781">
        <w:t xml:space="preserve">The PRACH EVM derived in Annex E.6.9.2 shall not exceed the values </w:t>
      </w:r>
      <w:r w:rsidRPr="00885781">
        <w:rPr>
          <w:lang w:eastAsia="ja-JP"/>
        </w:rPr>
        <w:t xml:space="preserve">for QPSK </w:t>
      </w:r>
      <w:r w:rsidRPr="00885781">
        <w:t>in Table 6.4.2.1.5-1.</w:t>
      </w:r>
    </w:p>
    <w:p w14:paraId="3E33B709" w14:textId="77777777" w:rsidR="00394EBB" w:rsidRPr="00885781" w:rsidRDefault="00394EBB" w:rsidP="00394EBB">
      <w:pPr>
        <w:pStyle w:val="TH"/>
      </w:pPr>
      <w:r w:rsidRPr="00885781">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394EBB" w:rsidRPr="00885781" w14:paraId="0EDC543B" w14:textId="77777777" w:rsidTr="002D17CE">
        <w:trPr>
          <w:jc w:val="center"/>
        </w:trPr>
        <w:tc>
          <w:tcPr>
            <w:tcW w:w="3256" w:type="dxa"/>
          </w:tcPr>
          <w:p w14:paraId="6101BB99" w14:textId="77777777" w:rsidR="00394EBB" w:rsidRPr="00885781" w:rsidRDefault="00394EBB" w:rsidP="002D17CE">
            <w:pPr>
              <w:pStyle w:val="TAH"/>
              <w:rPr>
                <w:rFonts w:cs="v5.0.0"/>
              </w:rPr>
            </w:pPr>
            <w:r w:rsidRPr="00885781">
              <w:rPr>
                <w:rFonts w:cs="v5.0.0"/>
              </w:rPr>
              <w:br w:type="page"/>
              <w:t>Parameter</w:t>
            </w:r>
          </w:p>
        </w:tc>
        <w:tc>
          <w:tcPr>
            <w:tcW w:w="1135" w:type="dxa"/>
          </w:tcPr>
          <w:p w14:paraId="1A86B992" w14:textId="77777777" w:rsidR="00394EBB" w:rsidRPr="00885781" w:rsidRDefault="00394EBB" w:rsidP="002D17CE">
            <w:pPr>
              <w:pStyle w:val="TAH"/>
              <w:rPr>
                <w:rFonts w:cs="v5.0.0"/>
              </w:rPr>
            </w:pPr>
            <w:r w:rsidRPr="00885781">
              <w:rPr>
                <w:rFonts w:cs="v5.0.0"/>
              </w:rPr>
              <w:t>Unit</w:t>
            </w:r>
          </w:p>
        </w:tc>
        <w:tc>
          <w:tcPr>
            <w:tcW w:w="2406" w:type="dxa"/>
          </w:tcPr>
          <w:p w14:paraId="3D89D97A" w14:textId="77777777" w:rsidR="00394EBB" w:rsidRPr="00885781" w:rsidRDefault="00394EBB" w:rsidP="002D17CE">
            <w:pPr>
              <w:pStyle w:val="TAH"/>
              <w:rPr>
                <w:rFonts w:cs="v5.0.0"/>
              </w:rPr>
            </w:pPr>
            <w:r w:rsidRPr="00885781">
              <w:rPr>
                <w:rFonts w:cs="v5.0.0"/>
              </w:rPr>
              <w:t>Average EVM Level</w:t>
            </w:r>
          </w:p>
        </w:tc>
        <w:tc>
          <w:tcPr>
            <w:tcW w:w="2406" w:type="dxa"/>
          </w:tcPr>
          <w:p w14:paraId="6C68E313" w14:textId="77777777" w:rsidR="00394EBB" w:rsidRPr="00885781" w:rsidRDefault="00394EBB" w:rsidP="002D17CE">
            <w:pPr>
              <w:pStyle w:val="TAH"/>
              <w:rPr>
                <w:rFonts w:cs="v5.0.0"/>
              </w:rPr>
            </w:pPr>
            <w:r w:rsidRPr="00885781">
              <w:rPr>
                <w:rFonts w:cs="v5.0.0"/>
              </w:rPr>
              <w:t>Reference Signal EVM Level</w:t>
            </w:r>
          </w:p>
        </w:tc>
      </w:tr>
      <w:tr w:rsidR="00394EBB" w:rsidRPr="00885781" w14:paraId="52BA0098" w14:textId="77777777" w:rsidTr="002D17CE">
        <w:trPr>
          <w:jc w:val="center"/>
        </w:trPr>
        <w:tc>
          <w:tcPr>
            <w:tcW w:w="3256" w:type="dxa"/>
          </w:tcPr>
          <w:p w14:paraId="35980685" w14:textId="77777777" w:rsidR="00394EBB" w:rsidRPr="00885781" w:rsidRDefault="00394EBB" w:rsidP="002D17CE">
            <w:pPr>
              <w:pStyle w:val="TAC"/>
            </w:pPr>
            <w:r w:rsidRPr="00885781">
              <w:t>Pi/2 BPSK</w:t>
            </w:r>
          </w:p>
        </w:tc>
        <w:tc>
          <w:tcPr>
            <w:tcW w:w="1135" w:type="dxa"/>
          </w:tcPr>
          <w:p w14:paraId="243EE0CE" w14:textId="77777777" w:rsidR="00394EBB" w:rsidRPr="00885781" w:rsidRDefault="00394EBB" w:rsidP="002D17CE">
            <w:pPr>
              <w:pStyle w:val="TAC"/>
            </w:pPr>
            <w:r w:rsidRPr="00885781">
              <w:t>%</w:t>
            </w:r>
          </w:p>
        </w:tc>
        <w:tc>
          <w:tcPr>
            <w:tcW w:w="2406" w:type="dxa"/>
          </w:tcPr>
          <w:p w14:paraId="1B42F310" w14:textId="77777777" w:rsidR="00394EBB" w:rsidRPr="00885781" w:rsidRDefault="00394EBB" w:rsidP="002D17CE">
            <w:pPr>
              <w:pStyle w:val="TAC"/>
            </w:pPr>
            <w:r w:rsidRPr="00885781">
              <w:t>30+TT</w:t>
            </w:r>
          </w:p>
        </w:tc>
        <w:tc>
          <w:tcPr>
            <w:tcW w:w="2406" w:type="dxa"/>
          </w:tcPr>
          <w:p w14:paraId="72737770" w14:textId="77777777" w:rsidR="00394EBB" w:rsidRPr="00885781" w:rsidRDefault="00394EBB" w:rsidP="002D17CE">
            <w:pPr>
              <w:pStyle w:val="TAC"/>
            </w:pPr>
            <w:r w:rsidRPr="00885781">
              <w:t>30+TT</w:t>
            </w:r>
          </w:p>
        </w:tc>
      </w:tr>
      <w:tr w:rsidR="00394EBB" w:rsidRPr="00885781" w14:paraId="2C725692" w14:textId="77777777" w:rsidTr="002D17CE">
        <w:trPr>
          <w:jc w:val="center"/>
        </w:trPr>
        <w:tc>
          <w:tcPr>
            <w:tcW w:w="3256" w:type="dxa"/>
          </w:tcPr>
          <w:p w14:paraId="44B59944" w14:textId="77777777" w:rsidR="00394EBB" w:rsidRPr="00885781" w:rsidRDefault="00394EBB" w:rsidP="002D17CE">
            <w:pPr>
              <w:pStyle w:val="TAC"/>
            </w:pPr>
            <w:r w:rsidRPr="00885781">
              <w:t>QPSK</w:t>
            </w:r>
          </w:p>
        </w:tc>
        <w:tc>
          <w:tcPr>
            <w:tcW w:w="1135" w:type="dxa"/>
          </w:tcPr>
          <w:p w14:paraId="05C59B93" w14:textId="77777777" w:rsidR="00394EBB" w:rsidRPr="00885781" w:rsidRDefault="00394EBB" w:rsidP="002D17CE">
            <w:pPr>
              <w:pStyle w:val="TAC"/>
            </w:pPr>
            <w:r w:rsidRPr="00885781">
              <w:t>%</w:t>
            </w:r>
          </w:p>
        </w:tc>
        <w:tc>
          <w:tcPr>
            <w:tcW w:w="2406" w:type="dxa"/>
          </w:tcPr>
          <w:p w14:paraId="08EE1007" w14:textId="77777777" w:rsidR="00394EBB" w:rsidRPr="00885781" w:rsidRDefault="00394EBB" w:rsidP="002D17CE">
            <w:pPr>
              <w:pStyle w:val="TAC"/>
            </w:pPr>
            <w:r w:rsidRPr="00885781">
              <w:t>17.5+TT</w:t>
            </w:r>
          </w:p>
        </w:tc>
        <w:tc>
          <w:tcPr>
            <w:tcW w:w="2406" w:type="dxa"/>
          </w:tcPr>
          <w:p w14:paraId="2FE983CF" w14:textId="77777777" w:rsidR="00394EBB" w:rsidRPr="00885781" w:rsidRDefault="00394EBB" w:rsidP="002D17CE">
            <w:pPr>
              <w:pStyle w:val="TAC"/>
            </w:pPr>
            <w:r w:rsidRPr="00885781">
              <w:t>17.5+TT</w:t>
            </w:r>
          </w:p>
        </w:tc>
      </w:tr>
      <w:tr w:rsidR="00394EBB" w:rsidRPr="00885781" w14:paraId="0F08CFA3" w14:textId="77777777" w:rsidTr="002D17CE">
        <w:trPr>
          <w:jc w:val="center"/>
        </w:trPr>
        <w:tc>
          <w:tcPr>
            <w:tcW w:w="3256" w:type="dxa"/>
          </w:tcPr>
          <w:p w14:paraId="396FE59F" w14:textId="77777777" w:rsidR="00394EBB" w:rsidRPr="00885781" w:rsidRDefault="00394EBB" w:rsidP="002D17CE">
            <w:pPr>
              <w:pStyle w:val="TAC"/>
            </w:pPr>
            <w:r w:rsidRPr="00885781">
              <w:t>16</w:t>
            </w:r>
            <w:r w:rsidRPr="00885781">
              <w:rPr>
                <w:rFonts w:eastAsia="Malgun Gothic"/>
                <w:lang w:eastAsia="ko-KR"/>
              </w:rPr>
              <w:t xml:space="preserve"> </w:t>
            </w:r>
            <w:r w:rsidRPr="00885781">
              <w:t>QAM</w:t>
            </w:r>
          </w:p>
        </w:tc>
        <w:tc>
          <w:tcPr>
            <w:tcW w:w="1135" w:type="dxa"/>
          </w:tcPr>
          <w:p w14:paraId="14C8E2A6" w14:textId="77777777" w:rsidR="00394EBB" w:rsidRPr="00885781" w:rsidRDefault="00394EBB" w:rsidP="002D17CE">
            <w:pPr>
              <w:pStyle w:val="TAC"/>
            </w:pPr>
            <w:r w:rsidRPr="00885781">
              <w:t>%</w:t>
            </w:r>
          </w:p>
        </w:tc>
        <w:tc>
          <w:tcPr>
            <w:tcW w:w="2406" w:type="dxa"/>
          </w:tcPr>
          <w:p w14:paraId="79ABC4A1" w14:textId="77777777" w:rsidR="00394EBB" w:rsidRPr="00885781" w:rsidRDefault="00394EBB" w:rsidP="002D17CE">
            <w:pPr>
              <w:pStyle w:val="TAC"/>
            </w:pPr>
            <w:r w:rsidRPr="00885781">
              <w:t>12.5+TT</w:t>
            </w:r>
          </w:p>
        </w:tc>
        <w:tc>
          <w:tcPr>
            <w:tcW w:w="2406" w:type="dxa"/>
          </w:tcPr>
          <w:p w14:paraId="4DA35BE2" w14:textId="77777777" w:rsidR="00394EBB" w:rsidRPr="00885781" w:rsidRDefault="00394EBB" w:rsidP="002D17CE">
            <w:pPr>
              <w:pStyle w:val="TAC"/>
            </w:pPr>
            <w:r w:rsidRPr="00885781">
              <w:t>12.5+TT</w:t>
            </w:r>
          </w:p>
        </w:tc>
      </w:tr>
      <w:tr w:rsidR="00394EBB" w:rsidRPr="00885781" w14:paraId="71B96F43" w14:textId="77777777" w:rsidTr="002D17CE">
        <w:trPr>
          <w:jc w:val="center"/>
        </w:trPr>
        <w:tc>
          <w:tcPr>
            <w:tcW w:w="3256" w:type="dxa"/>
          </w:tcPr>
          <w:p w14:paraId="60124E38" w14:textId="77777777" w:rsidR="00394EBB" w:rsidRPr="00885781" w:rsidRDefault="00394EBB" w:rsidP="002D17CE">
            <w:pPr>
              <w:pStyle w:val="TAC"/>
            </w:pPr>
            <w:r w:rsidRPr="00885781">
              <w:t>64</w:t>
            </w:r>
            <w:r w:rsidRPr="00885781">
              <w:rPr>
                <w:rFonts w:eastAsia="Malgun Gothic"/>
                <w:lang w:eastAsia="ko-KR"/>
              </w:rPr>
              <w:t xml:space="preserve"> </w:t>
            </w:r>
            <w:r w:rsidRPr="00885781">
              <w:t>QAM</w:t>
            </w:r>
          </w:p>
        </w:tc>
        <w:tc>
          <w:tcPr>
            <w:tcW w:w="1135" w:type="dxa"/>
          </w:tcPr>
          <w:p w14:paraId="394FA86A" w14:textId="77777777" w:rsidR="00394EBB" w:rsidRPr="00885781" w:rsidRDefault="00394EBB" w:rsidP="002D17CE">
            <w:pPr>
              <w:pStyle w:val="TAC"/>
            </w:pPr>
            <w:r w:rsidRPr="00885781">
              <w:t>%</w:t>
            </w:r>
          </w:p>
        </w:tc>
        <w:tc>
          <w:tcPr>
            <w:tcW w:w="2406" w:type="dxa"/>
          </w:tcPr>
          <w:p w14:paraId="3FFCBDD4" w14:textId="77777777" w:rsidR="00394EBB" w:rsidRPr="00885781" w:rsidRDefault="00394EBB" w:rsidP="002D17CE">
            <w:pPr>
              <w:pStyle w:val="TAC"/>
            </w:pPr>
            <w:r w:rsidRPr="00885781">
              <w:t>8+TT</w:t>
            </w:r>
          </w:p>
        </w:tc>
        <w:tc>
          <w:tcPr>
            <w:tcW w:w="2406" w:type="dxa"/>
          </w:tcPr>
          <w:p w14:paraId="5E0B4741" w14:textId="77777777" w:rsidR="00394EBB" w:rsidRPr="00885781" w:rsidRDefault="00394EBB" w:rsidP="002D17CE">
            <w:pPr>
              <w:pStyle w:val="TAC"/>
            </w:pPr>
            <w:r w:rsidRPr="00885781">
              <w:t>8+TT</w:t>
            </w:r>
          </w:p>
        </w:tc>
      </w:tr>
    </w:tbl>
    <w:p w14:paraId="71EE57B2" w14:textId="77777777" w:rsidR="00394EBB" w:rsidRPr="00BE0464" w:rsidRDefault="00394EBB" w:rsidP="00394EBB"/>
    <w:p w14:paraId="5FA73954" w14:textId="77777777" w:rsidR="00394EBB" w:rsidRPr="00BE0464" w:rsidRDefault="00394EBB" w:rsidP="00394EBB">
      <w:pPr>
        <w:pStyle w:val="TH"/>
      </w:pPr>
      <w:r w:rsidRPr="00BE0464">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394EBB" w:rsidRPr="00BE0464" w14:paraId="74526F97"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3A7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383814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702B57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DF9678F"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06A93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E95D19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971D78"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2497704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8FDC6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3F065E1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2536A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51921B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2F0F9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8770B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0889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31EBD7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BBC609"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1EA92A7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ACF50A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E56EC3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AFEA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2C3C3A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36D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59845A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AEF8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36762B8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6FCA8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1BA89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3993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E7B79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7B554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1.61%</w:t>
            </w:r>
          </w:p>
        </w:tc>
      </w:tr>
      <w:tr w:rsidR="00394EBB" w:rsidRPr="00BE0464" w14:paraId="40BF2B3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9AC1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4D9CDAC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82FDD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D519F6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5D6BB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FA2CE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98DF6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2.18%</w:t>
            </w:r>
          </w:p>
        </w:tc>
      </w:tr>
      <w:tr w:rsidR="00394EBB" w:rsidRPr="00BE0464" w14:paraId="4F66882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E9AAA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1F45BCE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16D1F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25D28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E2007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B3924D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1A47CBE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05C0D1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8135B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16F5FA7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596199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A60B3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DEF31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62008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35FE85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F3BC4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6E851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38F3BDF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9CC48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D05920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9BF7C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21F78F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1C6FFCA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607DC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EC0AF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346DF0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8A4335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E5249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45CE229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101182C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AD3AF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A67C6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5057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DFF0BC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73CCE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1896E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689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9C4E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7F944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04701CB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3C39D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0382B38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82ECEE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6C3A9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6781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4ACB6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136AD4B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1E384A4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0A925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1C9BEE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0F78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D914DC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61DC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7499BF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DF154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8FBFC4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8725A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0BBCE5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8C57A2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EC91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987E1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552A87F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5BAF8E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58F07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09255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57E9C79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3E9A5E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32041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47895E8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BFBD04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67159C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91D1D9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3201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686A930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5B96D89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4FF23E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B10CD4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E9FE26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6BD59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4C79132" w14:textId="77777777" w:rsidTr="002D17CE">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4D050617" w14:textId="77777777" w:rsidR="00394EBB" w:rsidRPr="00BE0464" w:rsidRDefault="00394EBB" w:rsidP="002D17CE">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071A1A23" w14:textId="77777777" w:rsidR="00394EBB" w:rsidRPr="00BE0464" w:rsidRDefault="00394EBB" w:rsidP="00394EBB"/>
    <w:p w14:paraId="0F696492" w14:textId="77777777" w:rsidR="00394EBB" w:rsidRPr="00BE0464" w:rsidRDefault="00394EBB" w:rsidP="00394EBB">
      <w:pPr>
        <w:pStyle w:val="TH"/>
      </w:pPr>
      <w:r w:rsidRPr="00BE0464">
        <w:lastRenderedPageBreak/>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394EBB" w:rsidRPr="00BE0464" w14:paraId="37FEE5FE"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3DCD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B7B75C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A63099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73068B"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CF00E6"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6261E1"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51C4F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1A2DD61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CA11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0AFDCA8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54FD2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2436FF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2C60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18F556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2CBA96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4C76553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7B00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68D8C22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E9C59E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F32050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CF7BF0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682F1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2E313A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2.50%</w:t>
            </w:r>
          </w:p>
        </w:tc>
      </w:tr>
      <w:tr w:rsidR="00394EBB" w:rsidRPr="00BE0464" w14:paraId="74DA60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AF435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48B75B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D3220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7185C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A558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3E880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FF4FEA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r>
      <w:tr w:rsidR="00394EBB" w:rsidRPr="00BE0464" w14:paraId="1FD724F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C3564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78D2BB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7734D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D7D53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BF9F4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193A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05E791F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4.01%</w:t>
            </w:r>
          </w:p>
        </w:tc>
      </w:tr>
      <w:tr w:rsidR="00394EBB" w:rsidRPr="00BE0464" w14:paraId="2381349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B2041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17533FC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6FC22D7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758658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3C111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4C693E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7CA00F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2C89FDA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B70A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4DAE854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3C966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E6255B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3D802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78081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688E0CB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917E23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D3D1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D215D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40FD98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F18AC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70A1FE8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AFAEC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BD01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98E61C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F13A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8B1D12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8B2673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F2E87D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1E1B4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90A048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05BB72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8A2AE8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491C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DD190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BA03B7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D15FF0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E65FC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3F4344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0A862E1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A74A9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D3A4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A82284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E4F641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36BF80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ABC6C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37F672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0497466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042632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9EE80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73394B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811AB2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8E133D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28FA6F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6C05FB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C8E0AD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E2AB87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E367F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181999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92C14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B278D5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66F0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3306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28F4A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1F244B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F3998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0754AF6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6D9A51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6A000D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34CC72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38183B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AA75EF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6991F43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643731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24A39CF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CA800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9DAE5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E36CCE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5F668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1EC194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F92DB35" w14:textId="77777777" w:rsidTr="002D17CE">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1F5373EC" w14:textId="77777777" w:rsidR="00394EBB" w:rsidRPr="00BE0464" w:rsidRDefault="00394EBB" w:rsidP="002D17CE">
            <w:pPr>
              <w:pStyle w:val="TAN"/>
              <w:rPr>
                <w:lang w:val="en-US"/>
              </w:rPr>
            </w:pPr>
            <w:r w:rsidRPr="00BE0464">
              <w:rPr>
                <w:lang w:val="en-US"/>
              </w:rPr>
              <w:t>NOTE 1:</w:t>
            </w:r>
            <w:r w:rsidRPr="00885781">
              <w:tab/>
            </w:r>
            <w:r w:rsidRPr="00BE0464">
              <w:rPr>
                <w:lang w:val="en-US"/>
              </w:rPr>
              <w:t>Test combinations without TT defined must be skipped as not testable.</w:t>
            </w:r>
          </w:p>
        </w:tc>
      </w:tr>
    </w:tbl>
    <w:p w14:paraId="1FF05C1E" w14:textId="77777777" w:rsidR="00394EBB" w:rsidRDefault="00394EBB" w:rsidP="00394EBB"/>
    <w:p w14:paraId="62D38E5C" w14:textId="314B9830" w:rsidR="00BA49A2" w:rsidRPr="00BE0464" w:rsidRDefault="00BA49A2" w:rsidP="00BA49A2">
      <w:pPr>
        <w:pStyle w:val="TH"/>
        <w:rPr>
          <w:ins w:id="29" w:author="Anritsu" w:date="2023-01-20T19:00:00Z"/>
        </w:rPr>
      </w:pPr>
      <w:ins w:id="30" w:author="Anritsu" w:date="2023-01-20T19:00:00Z">
        <w:r w:rsidRPr="00E83E2B">
          <w:t>Table 6.4.2.1.5-4: Test Tolerance (TT) for PUSCH, PC1, FR2</w:t>
        </w:r>
      </w:ins>
      <w:ins w:id="31" w:author="Anritsu" w:date="2023-01-20T19:01:00Z">
        <w:r w:rsidRPr="00E83E2B">
          <w:t>a</w:t>
        </w:r>
      </w:ins>
    </w:p>
    <w:tbl>
      <w:tblPr>
        <w:tblW w:w="7265" w:type="dxa"/>
        <w:jc w:val="center"/>
        <w:tblLook w:val="04A0" w:firstRow="1" w:lastRow="0" w:firstColumn="1" w:lastColumn="0" w:noHBand="0" w:noVBand="1"/>
      </w:tblPr>
      <w:tblGrid>
        <w:gridCol w:w="1277"/>
        <w:gridCol w:w="2220"/>
        <w:gridCol w:w="858"/>
        <w:gridCol w:w="970"/>
        <w:gridCol w:w="970"/>
        <w:gridCol w:w="970"/>
      </w:tblGrid>
      <w:tr w:rsidR="00E83E2B" w:rsidRPr="00BE0464" w14:paraId="3BF5D792" w14:textId="77777777" w:rsidTr="00E83E2B">
        <w:trPr>
          <w:trHeight w:val="290"/>
          <w:jc w:val="center"/>
          <w:ins w:id="32" w:author="Anritsu" w:date="2023-01-20T19:00:00Z"/>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94193" w14:textId="77777777" w:rsidR="00E83E2B" w:rsidRPr="00BE0464" w:rsidRDefault="00E83E2B" w:rsidP="002D17CE">
            <w:pPr>
              <w:keepNext/>
              <w:keepLines/>
              <w:spacing w:after="0"/>
              <w:jc w:val="center"/>
              <w:rPr>
                <w:ins w:id="33" w:author="Anritsu" w:date="2023-01-20T19:00:00Z"/>
                <w:rFonts w:ascii="Arial" w:hAnsi="Arial"/>
                <w:b/>
                <w:sz w:val="18"/>
                <w:lang w:val="en-US"/>
              </w:rPr>
            </w:pPr>
            <w:ins w:id="34" w:author="Anritsu" w:date="2023-01-20T19:00: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325A2A9" w14:textId="77777777" w:rsidR="00E83E2B" w:rsidRPr="00BE0464" w:rsidRDefault="00E83E2B" w:rsidP="002D17CE">
            <w:pPr>
              <w:keepNext/>
              <w:keepLines/>
              <w:spacing w:after="0"/>
              <w:jc w:val="center"/>
              <w:rPr>
                <w:ins w:id="35" w:author="Anritsu" w:date="2023-01-20T19:00:00Z"/>
                <w:rFonts w:ascii="Arial" w:hAnsi="Arial"/>
                <w:b/>
                <w:sz w:val="18"/>
                <w:lang w:val="en-US"/>
              </w:rPr>
            </w:pPr>
            <w:ins w:id="36" w:author="Anritsu" w:date="2023-01-20T19:00:00Z">
              <w:r w:rsidRPr="00BE0464">
                <w:rPr>
                  <w:rFonts w:ascii="Arial" w:hAnsi="Arial"/>
                  <w:b/>
                  <w:sz w:val="18"/>
                  <w:lang w:val="en-US"/>
                </w:rPr>
                <w:t>Modulation</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C67786A" w14:textId="77777777" w:rsidR="00E83E2B" w:rsidRPr="00BE0464" w:rsidRDefault="00E83E2B" w:rsidP="002D17CE">
            <w:pPr>
              <w:keepNext/>
              <w:keepLines/>
              <w:spacing w:after="0"/>
              <w:jc w:val="center"/>
              <w:rPr>
                <w:ins w:id="37" w:author="Anritsu" w:date="2023-01-20T19:00:00Z"/>
                <w:rFonts w:ascii="Arial" w:hAnsi="Arial"/>
                <w:b/>
                <w:sz w:val="18"/>
                <w:lang w:val="en-US"/>
              </w:rPr>
            </w:pPr>
            <w:ins w:id="38" w:author="Anritsu" w:date="2023-01-20T19:00: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83656F" w14:textId="77777777" w:rsidR="00E83E2B" w:rsidRPr="00BE0464" w:rsidRDefault="00E83E2B" w:rsidP="002D17CE">
            <w:pPr>
              <w:keepNext/>
              <w:keepLines/>
              <w:spacing w:after="0"/>
              <w:jc w:val="center"/>
              <w:rPr>
                <w:ins w:id="39" w:author="Anritsu" w:date="2023-01-20T19:00:00Z"/>
                <w:rFonts w:ascii="Arial" w:hAnsi="Arial"/>
                <w:b/>
                <w:sz w:val="18"/>
                <w:lang w:val="en-US"/>
              </w:rPr>
            </w:pPr>
            <w:ins w:id="40" w:author="Anritsu" w:date="2023-01-20T19:00: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D70E85" w14:textId="77777777" w:rsidR="00E83E2B" w:rsidRPr="00BE0464" w:rsidRDefault="00E83E2B" w:rsidP="002D17CE">
            <w:pPr>
              <w:keepNext/>
              <w:keepLines/>
              <w:spacing w:after="0"/>
              <w:jc w:val="center"/>
              <w:rPr>
                <w:ins w:id="41" w:author="Anritsu" w:date="2023-01-20T19:00:00Z"/>
                <w:rFonts w:ascii="Arial" w:hAnsi="Arial"/>
                <w:b/>
                <w:sz w:val="18"/>
                <w:lang w:val="en-US"/>
              </w:rPr>
            </w:pPr>
            <w:ins w:id="42" w:author="Anritsu" w:date="2023-01-20T19:00: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54CAD3" w14:textId="77777777" w:rsidR="00E83E2B" w:rsidRPr="00BE0464" w:rsidRDefault="00E83E2B" w:rsidP="002D17CE">
            <w:pPr>
              <w:keepNext/>
              <w:keepLines/>
              <w:spacing w:after="0"/>
              <w:jc w:val="center"/>
              <w:rPr>
                <w:ins w:id="43" w:author="Anritsu" w:date="2023-01-20T19:00:00Z"/>
                <w:rFonts w:ascii="Arial" w:hAnsi="Arial"/>
                <w:b/>
                <w:sz w:val="18"/>
                <w:lang w:val="en-US"/>
              </w:rPr>
            </w:pPr>
            <w:ins w:id="44" w:author="Anritsu" w:date="2023-01-20T19:00:00Z">
              <w:r w:rsidRPr="00BE0464">
                <w:rPr>
                  <w:rFonts w:ascii="Arial" w:hAnsi="Arial"/>
                  <w:b/>
                  <w:sz w:val="18"/>
                  <w:lang w:val="en-US"/>
                </w:rPr>
                <w:t>400MHz</w:t>
              </w:r>
            </w:ins>
          </w:p>
        </w:tc>
      </w:tr>
      <w:tr w:rsidR="00E83E2B" w:rsidRPr="00BE0464" w14:paraId="15AA7BA1" w14:textId="77777777" w:rsidTr="00E83E2B">
        <w:trPr>
          <w:trHeight w:val="290"/>
          <w:jc w:val="center"/>
          <w:ins w:id="45"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15BCA7D" w14:textId="153CAAA6" w:rsidR="00E83E2B" w:rsidRPr="00BE0464" w:rsidRDefault="00E83E2B" w:rsidP="002D17CE">
            <w:pPr>
              <w:keepNext/>
              <w:keepLines/>
              <w:spacing w:after="0"/>
              <w:jc w:val="center"/>
              <w:rPr>
                <w:ins w:id="46" w:author="Anritsu" w:date="2023-01-20T19:00:00Z"/>
                <w:rFonts w:ascii="Arial" w:hAnsi="Arial" w:cs="Arial"/>
                <w:sz w:val="18"/>
                <w:szCs w:val="18"/>
                <w:lang w:val="en-US"/>
              </w:rPr>
            </w:pPr>
            <w:ins w:id="47" w:author="Anritsu" w:date="2023-01-20T19:00:00Z">
              <w:r w:rsidRPr="00BE0464">
                <w:rPr>
                  <w:rFonts w:ascii="Arial" w:hAnsi="Arial" w:cs="Arial"/>
                  <w:sz w:val="18"/>
                  <w:szCs w:val="18"/>
                  <w:lang w:val="en-US"/>
                </w:rPr>
                <w:t>1</w:t>
              </w:r>
            </w:ins>
            <w:ins w:id="48" w:author="Anritsu" w:date="2023-01-24T19:11:00Z">
              <w:r>
                <w:rPr>
                  <w:rFonts w:ascii="Arial" w:hAnsi="Arial" w:cs="Arial"/>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1973FE12" w14:textId="5A3BCF0F" w:rsidR="00E83E2B" w:rsidRPr="00BE0464" w:rsidRDefault="00E83E2B" w:rsidP="002D17CE">
            <w:pPr>
              <w:keepNext/>
              <w:keepLines/>
              <w:spacing w:after="0"/>
              <w:jc w:val="center"/>
              <w:rPr>
                <w:ins w:id="49" w:author="Anritsu" w:date="2023-01-20T19:00:00Z"/>
                <w:rFonts w:ascii="Arial" w:hAnsi="Arial" w:cs="Arial"/>
                <w:sz w:val="18"/>
                <w:szCs w:val="18"/>
                <w:lang w:val="en-US"/>
              </w:rPr>
            </w:pPr>
            <w:ins w:id="50" w:author="Anritsu" w:date="2023-01-20T19:00:00Z">
              <w:r w:rsidRPr="00BE0464">
                <w:rPr>
                  <w:rFonts w:ascii="Arial" w:hAnsi="Arial" w:cs="Arial"/>
                  <w:sz w:val="18"/>
                  <w:szCs w:val="18"/>
                  <w:lang w:val="en-US"/>
                </w:rPr>
                <w:t>PI/2 BPSK</w:t>
              </w:r>
            </w:ins>
          </w:p>
        </w:tc>
        <w:tc>
          <w:tcPr>
            <w:tcW w:w="858" w:type="dxa"/>
            <w:tcBorders>
              <w:top w:val="nil"/>
              <w:left w:val="nil"/>
              <w:bottom w:val="single" w:sz="4" w:space="0" w:color="auto"/>
              <w:right w:val="single" w:sz="4" w:space="0" w:color="auto"/>
            </w:tcBorders>
            <w:shd w:val="clear" w:color="auto" w:fill="auto"/>
            <w:noWrap/>
          </w:tcPr>
          <w:p w14:paraId="5B33922C" w14:textId="77777777" w:rsidR="00E83E2B" w:rsidRPr="00BE0464" w:rsidRDefault="00E83E2B" w:rsidP="002D17CE">
            <w:pPr>
              <w:keepNext/>
              <w:keepLines/>
              <w:spacing w:after="0"/>
              <w:jc w:val="center"/>
              <w:rPr>
                <w:ins w:id="51" w:author="Anritsu" w:date="2023-01-20T19:00:00Z"/>
                <w:rFonts w:ascii="Arial" w:hAnsi="Arial"/>
                <w:sz w:val="18"/>
                <w:lang w:val="en-US"/>
              </w:rPr>
            </w:pPr>
            <w:ins w:id="52"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7B924D" w14:textId="77777777" w:rsidR="00E83E2B" w:rsidRPr="00BE0464" w:rsidRDefault="00E83E2B" w:rsidP="002D17CE">
            <w:pPr>
              <w:keepNext/>
              <w:keepLines/>
              <w:spacing w:after="0"/>
              <w:jc w:val="center"/>
              <w:rPr>
                <w:ins w:id="53" w:author="Anritsu" w:date="2023-01-20T19:00:00Z"/>
                <w:rFonts w:ascii="Arial" w:hAnsi="Arial"/>
                <w:sz w:val="18"/>
                <w:lang w:val="en-US"/>
              </w:rPr>
            </w:pPr>
            <w:ins w:id="54"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73A87886" w14:textId="77777777" w:rsidR="00E83E2B" w:rsidRPr="00BE0464" w:rsidRDefault="00E83E2B" w:rsidP="002D17CE">
            <w:pPr>
              <w:keepNext/>
              <w:keepLines/>
              <w:spacing w:after="0"/>
              <w:jc w:val="center"/>
              <w:rPr>
                <w:ins w:id="55" w:author="Anritsu" w:date="2023-01-20T19:00:00Z"/>
                <w:rFonts w:ascii="Arial" w:hAnsi="Arial"/>
                <w:sz w:val="18"/>
                <w:lang w:val="en-US"/>
              </w:rPr>
            </w:pPr>
            <w:ins w:id="5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124A3BE" w14:textId="77777777" w:rsidR="00E83E2B" w:rsidRPr="00BE0464" w:rsidRDefault="00E83E2B" w:rsidP="002D17CE">
            <w:pPr>
              <w:keepNext/>
              <w:keepLines/>
              <w:spacing w:after="0"/>
              <w:jc w:val="center"/>
              <w:rPr>
                <w:ins w:id="57" w:author="Anritsu" w:date="2023-01-20T19:00:00Z"/>
                <w:rFonts w:ascii="Arial" w:hAnsi="Arial"/>
                <w:sz w:val="18"/>
                <w:lang w:val="en-US"/>
              </w:rPr>
            </w:pPr>
            <w:ins w:id="58" w:author="Anritsu" w:date="2023-01-20T19:00:00Z">
              <w:r w:rsidRPr="00BE0464">
                <w:rPr>
                  <w:rFonts w:ascii="Arial" w:hAnsi="Arial"/>
                  <w:sz w:val="18"/>
                </w:rPr>
                <w:t>0.00%</w:t>
              </w:r>
            </w:ins>
          </w:p>
        </w:tc>
      </w:tr>
      <w:tr w:rsidR="00E83E2B" w:rsidRPr="00BE0464" w14:paraId="54C2DEA6" w14:textId="77777777" w:rsidTr="00E83E2B">
        <w:trPr>
          <w:trHeight w:val="290"/>
          <w:jc w:val="center"/>
          <w:ins w:id="59"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E5C1B41" w14:textId="5DB25A02" w:rsidR="00E83E2B" w:rsidRPr="00BE0464" w:rsidRDefault="00E83E2B" w:rsidP="002D17CE">
            <w:pPr>
              <w:keepNext/>
              <w:keepLines/>
              <w:spacing w:after="0"/>
              <w:jc w:val="center"/>
              <w:rPr>
                <w:ins w:id="60" w:author="Anritsu" w:date="2023-01-20T19:00:00Z"/>
                <w:rFonts w:ascii="Arial" w:hAnsi="Arial" w:cs="Arial"/>
                <w:sz w:val="18"/>
                <w:szCs w:val="18"/>
                <w:lang w:val="en-US"/>
              </w:rPr>
            </w:pPr>
            <w:ins w:id="61" w:author="Anritsu" w:date="2023-01-20T19:00:00Z">
              <w:r w:rsidRPr="00BE0464">
                <w:rPr>
                  <w:rFonts w:ascii="Arial" w:hAnsi="Arial" w:cs="Arial"/>
                  <w:sz w:val="18"/>
                  <w:szCs w:val="18"/>
                  <w:lang w:val="en-US"/>
                </w:rPr>
                <w:t>3</w:t>
              </w:r>
            </w:ins>
            <w:ins w:id="62" w:author="Anritsu" w:date="2023-01-24T19:11:00Z">
              <w:r>
                <w:rPr>
                  <w:rFonts w:ascii="Arial" w:hAnsi="Arial" w:cs="Arial"/>
                  <w:sz w:val="18"/>
                  <w:szCs w:val="18"/>
                  <w:lang w:val="en-US"/>
                </w:rPr>
                <w:t>-4, 9-10</w:t>
              </w:r>
            </w:ins>
          </w:p>
        </w:tc>
        <w:tc>
          <w:tcPr>
            <w:tcW w:w="2220" w:type="dxa"/>
            <w:tcBorders>
              <w:top w:val="nil"/>
              <w:left w:val="nil"/>
              <w:bottom w:val="single" w:sz="4" w:space="0" w:color="auto"/>
              <w:right w:val="single" w:sz="4" w:space="0" w:color="auto"/>
            </w:tcBorders>
            <w:shd w:val="clear" w:color="auto" w:fill="auto"/>
            <w:vAlign w:val="center"/>
            <w:hideMark/>
          </w:tcPr>
          <w:p w14:paraId="5E8E8E50" w14:textId="1F450AAA" w:rsidR="00E83E2B" w:rsidRPr="00BE0464" w:rsidRDefault="00E83E2B" w:rsidP="002D17CE">
            <w:pPr>
              <w:keepNext/>
              <w:keepLines/>
              <w:spacing w:after="0"/>
              <w:jc w:val="center"/>
              <w:rPr>
                <w:ins w:id="63" w:author="Anritsu" w:date="2023-01-20T19:00:00Z"/>
                <w:rFonts w:ascii="Arial" w:hAnsi="Arial" w:cs="Arial"/>
                <w:sz w:val="18"/>
                <w:szCs w:val="18"/>
                <w:lang w:val="en-US"/>
              </w:rPr>
            </w:pPr>
            <w:ins w:id="64" w:author="Anritsu" w:date="2023-01-20T19:00:00Z">
              <w:r w:rsidRPr="00BE0464">
                <w:rPr>
                  <w:rFonts w:ascii="Arial" w:hAnsi="Arial" w:cs="Arial"/>
                  <w:sz w:val="18"/>
                  <w:szCs w:val="18"/>
                  <w:lang w:val="en-US"/>
                </w:rPr>
                <w:t>QPSK</w:t>
              </w:r>
            </w:ins>
          </w:p>
        </w:tc>
        <w:tc>
          <w:tcPr>
            <w:tcW w:w="858" w:type="dxa"/>
            <w:tcBorders>
              <w:top w:val="nil"/>
              <w:left w:val="nil"/>
              <w:bottom w:val="single" w:sz="4" w:space="0" w:color="auto"/>
              <w:right w:val="single" w:sz="4" w:space="0" w:color="auto"/>
            </w:tcBorders>
            <w:shd w:val="clear" w:color="auto" w:fill="auto"/>
            <w:noWrap/>
          </w:tcPr>
          <w:p w14:paraId="14298FA9" w14:textId="77777777" w:rsidR="00E83E2B" w:rsidRPr="00BE0464" w:rsidRDefault="00E83E2B" w:rsidP="002D17CE">
            <w:pPr>
              <w:keepNext/>
              <w:keepLines/>
              <w:spacing w:after="0"/>
              <w:jc w:val="center"/>
              <w:rPr>
                <w:ins w:id="65" w:author="Anritsu" w:date="2023-01-20T19:00:00Z"/>
                <w:rFonts w:ascii="Arial" w:hAnsi="Arial"/>
                <w:sz w:val="18"/>
                <w:lang w:val="en-US"/>
              </w:rPr>
            </w:pPr>
            <w:ins w:id="6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1978F1A1" w14:textId="77777777" w:rsidR="00E83E2B" w:rsidRPr="00BE0464" w:rsidRDefault="00E83E2B" w:rsidP="002D17CE">
            <w:pPr>
              <w:keepNext/>
              <w:keepLines/>
              <w:spacing w:after="0"/>
              <w:jc w:val="center"/>
              <w:rPr>
                <w:ins w:id="67" w:author="Anritsu" w:date="2023-01-20T19:00:00Z"/>
                <w:rFonts w:ascii="Arial" w:hAnsi="Arial"/>
                <w:sz w:val="18"/>
                <w:lang w:val="en-US"/>
              </w:rPr>
            </w:pPr>
            <w:ins w:id="68"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4FDA7FE9" w14:textId="32A698F4" w:rsidR="00E83E2B" w:rsidRPr="00BE0464" w:rsidRDefault="00E83E2B" w:rsidP="002D17CE">
            <w:pPr>
              <w:keepNext/>
              <w:keepLines/>
              <w:spacing w:after="0"/>
              <w:jc w:val="center"/>
              <w:rPr>
                <w:ins w:id="69" w:author="Anritsu" w:date="2023-01-20T19:00:00Z"/>
                <w:rFonts w:ascii="Arial" w:hAnsi="Arial"/>
                <w:sz w:val="18"/>
                <w:lang w:val="en-US"/>
              </w:rPr>
            </w:pPr>
            <w:ins w:id="70" w:author="Anritsu" w:date="2023-01-24T19:13:00Z">
              <w:r>
                <w:rPr>
                  <w:rFonts w:ascii="Arial" w:hAnsi="Arial"/>
                  <w:sz w:val="18"/>
                </w:rPr>
                <w:t>0</w:t>
              </w:r>
            </w:ins>
            <w:ins w:id="71" w:author="Anritsu" w:date="2023-01-20T19:00:00Z">
              <w:r w:rsidRPr="00BE0464">
                <w:rPr>
                  <w:rFonts w:ascii="Arial" w:hAnsi="Arial"/>
                  <w:sz w:val="18"/>
                </w:rPr>
                <w:t>.</w:t>
              </w:r>
            </w:ins>
            <w:ins w:id="72" w:author="Anritsu" w:date="2023-01-24T19:13:00Z">
              <w:r>
                <w:rPr>
                  <w:rFonts w:ascii="Arial" w:hAnsi="Arial"/>
                  <w:sz w:val="18"/>
                </w:rPr>
                <w:t>00</w:t>
              </w:r>
            </w:ins>
            <w:ins w:id="73"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0C69DFFF" w14:textId="53D83B05" w:rsidR="00E83E2B" w:rsidRPr="00BE0464" w:rsidRDefault="00E83E2B" w:rsidP="002D17CE">
            <w:pPr>
              <w:keepNext/>
              <w:keepLines/>
              <w:spacing w:after="0"/>
              <w:jc w:val="center"/>
              <w:rPr>
                <w:ins w:id="74" w:author="Anritsu" w:date="2023-01-20T19:00:00Z"/>
                <w:rFonts w:ascii="Arial" w:hAnsi="Arial"/>
                <w:sz w:val="18"/>
                <w:lang w:val="en-US"/>
              </w:rPr>
            </w:pPr>
            <w:ins w:id="75" w:author="Anritsu" w:date="2023-01-24T19:13:00Z">
              <w:r>
                <w:rPr>
                  <w:rFonts w:ascii="Arial" w:hAnsi="Arial"/>
                  <w:sz w:val="18"/>
                </w:rPr>
                <w:t>1.35</w:t>
              </w:r>
            </w:ins>
            <w:ins w:id="76" w:author="Anritsu" w:date="2023-01-20T19:00:00Z">
              <w:r w:rsidRPr="00BE0464">
                <w:rPr>
                  <w:rFonts w:ascii="Arial" w:hAnsi="Arial"/>
                  <w:sz w:val="18"/>
                </w:rPr>
                <w:t>%</w:t>
              </w:r>
            </w:ins>
          </w:p>
        </w:tc>
      </w:tr>
      <w:tr w:rsidR="00E83E2B" w:rsidRPr="00BE0464" w14:paraId="0464DB64" w14:textId="77777777" w:rsidTr="00E83E2B">
        <w:trPr>
          <w:trHeight w:val="290"/>
          <w:jc w:val="center"/>
          <w:ins w:id="77"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405F2C15" w14:textId="35D3DB67" w:rsidR="00E83E2B" w:rsidRPr="00BE0464" w:rsidRDefault="00E83E2B" w:rsidP="002D17CE">
            <w:pPr>
              <w:keepNext/>
              <w:keepLines/>
              <w:spacing w:after="0"/>
              <w:jc w:val="center"/>
              <w:rPr>
                <w:ins w:id="78" w:author="Anritsu" w:date="2023-01-20T19:00:00Z"/>
                <w:rFonts w:ascii="Arial" w:hAnsi="Arial" w:cs="Arial"/>
                <w:sz w:val="18"/>
                <w:szCs w:val="18"/>
                <w:lang w:val="en-US"/>
              </w:rPr>
            </w:pPr>
            <w:ins w:id="79" w:author="Anritsu" w:date="2023-01-20T19:00:00Z">
              <w:r w:rsidRPr="00BE0464">
                <w:rPr>
                  <w:rFonts w:ascii="Arial" w:hAnsi="Arial" w:cs="Arial"/>
                  <w:sz w:val="18"/>
                  <w:szCs w:val="18"/>
                  <w:lang w:val="en-US"/>
                </w:rPr>
                <w:t>5</w:t>
              </w:r>
            </w:ins>
            <w:ins w:id="80" w:author="Anritsu" w:date="2023-01-24T19:11:00Z">
              <w:r>
                <w:rPr>
                  <w:rFonts w:ascii="Arial" w:hAnsi="Arial" w:cs="Arial"/>
                  <w:sz w:val="18"/>
                  <w:szCs w:val="18"/>
                  <w:lang w:val="en-US"/>
                </w:rPr>
                <w:t>-6</w:t>
              </w:r>
            </w:ins>
            <w:ins w:id="81" w:author="Anritsu" w:date="2023-01-24T19:12:00Z">
              <w:r>
                <w:rPr>
                  <w:rFonts w:ascii="Arial" w:hAnsi="Arial" w:cs="Arial"/>
                  <w:sz w:val="18"/>
                  <w:szCs w:val="18"/>
                  <w:lang w:val="en-US"/>
                </w:rPr>
                <w:t>, 11-12</w:t>
              </w:r>
            </w:ins>
          </w:p>
        </w:tc>
        <w:tc>
          <w:tcPr>
            <w:tcW w:w="2220" w:type="dxa"/>
            <w:tcBorders>
              <w:top w:val="nil"/>
              <w:left w:val="nil"/>
              <w:bottom w:val="single" w:sz="4" w:space="0" w:color="auto"/>
              <w:right w:val="single" w:sz="4" w:space="0" w:color="auto"/>
            </w:tcBorders>
            <w:shd w:val="clear" w:color="auto" w:fill="auto"/>
            <w:vAlign w:val="center"/>
            <w:hideMark/>
          </w:tcPr>
          <w:p w14:paraId="1E2AF88C" w14:textId="54ECE888" w:rsidR="00E83E2B" w:rsidRPr="00BE0464" w:rsidRDefault="00E83E2B" w:rsidP="002D17CE">
            <w:pPr>
              <w:keepNext/>
              <w:keepLines/>
              <w:spacing w:after="0"/>
              <w:jc w:val="center"/>
              <w:rPr>
                <w:ins w:id="82" w:author="Anritsu" w:date="2023-01-20T19:00:00Z"/>
                <w:rFonts w:ascii="Arial" w:hAnsi="Arial" w:cs="Arial"/>
                <w:sz w:val="18"/>
                <w:szCs w:val="18"/>
                <w:lang w:val="en-US"/>
              </w:rPr>
            </w:pPr>
            <w:ins w:id="83" w:author="Anritsu" w:date="2023-01-20T19:00:00Z">
              <w:r w:rsidRPr="00BE0464">
                <w:rPr>
                  <w:rFonts w:ascii="Arial" w:hAnsi="Arial" w:cs="Arial"/>
                  <w:sz w:val="18"/>
                  <w:szCs w:val="18"/>
                  <w:lang w:val="en-US"/>
                </w:rPr>
                <w:t>16 QAM</w:t>
              </w:r>
            </w:ins>
          </w:p>
        </w:tc>
        <w:tc>
          <w:tcPr>
            <w:tcW w:w="858" w:type="dxa"/>
            <w:tcBorders>
              <w:top w:val="nil"/>
              <w:left w:val="nil"/>
              <w:bottom w:val="single" w:sz="4" w:space="0" w:color="auto"/>
              <w:right w:val="single" w:sz="4" w:space="0" w:color="auto"/>
            </w:tcBorders>
            <w:shd w:val="clear" w:color="auto" w:fill="auto"/>
            <w:noWrap/>
          </w:tcPr>
          <w:p w14:paraId="6B09745B" w14:textId="77777777" w:rsidR="00E83E2B" w:rsidRPr="00BE0464" w:rsidRDefault="00E83E2B" w:rsidP="002D17CE">
            <w:pPr>
              <w:keepNext/>
              <w:keepLines/>
              <w:spacing w:after="0"/>
              <w:jc w:val="center"/>
              <w:rPr>
                <w:ins w:id="84" w:author="Anritsu" w:date="2023-01-20T19:00:00Z"/>
                <w:rFonts w:ascii="Arial" w:hAnsi="Arial"/>
                <w:sz w:val="18"/>
                <w:lang w:val="en-US"/>
              </w:rPr>
            </w:pPr>
            <w:ins w:id="85"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C1AD2F" w14:textId="3ECB6884" w:rsidR="00E83E2B" w:rsidRPr="00BE0464" w:rsidRDefault="00E83E2B" w:rsidP="002D17CE">
            <w:pPr>
              <w:keepNext/>
              <w:keepLines/>
              <w:spacing w:after="0"/>
              <w:jc w:val="center"/>
              <w:rPr>
                <w:ins w:id="86" w:author="Anritsu" w:date="2023-01-20T19:00:00Z"/>
                <w:rFonts w:ascii="Arial" w:hAnsi="Arial"/>
                <w:sz w:val="18"/>
                <w:lang w:val="en-US"/>
              </w:rPr>
            </w:pPr>
            <w:ins w:id="87" w:author="Anritsu" w:date="2023-01-24T19:13:00Z">
              <w:r>
                <w:rPr>
                  <w:rFonts w:ascii="Arial" w:hAnsi="Arial"/>
                  <w:sz w:val="18"/>
                </w:rPr>
                <w:t>0.00</w:t>
              </w:r>
            </w:ins>
            <w:ins w:id="88"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751DD417" w14:textId="3AEB9D67" w:rsidR="00E83E2B" w:rsidRPr="00BE0464" w:rsidRDefault="00E83E2B" w:rsidP="002D17CE">
            <w:pPr>
              <w:keepNext/>
              <w:keepLines/>
              <w:spacing w:after="0"/>
              <w:jc w:val="center"/>
              <w:rPr>
                <w:ins w:id="89" w:author="Anritsu" w:date="2023-01-20T19:00:00Z"/>
                <w:rFonts w:ascii="Arial" w:hAnsi="Arial"/>
                <w:sz w:val="18"/>
                <w:lang w:val="en-US"/>
              </w:rPr>
            </w:pPr>
            <w:ins w:id="90" w:author="Anritsu" w:date="2023-01-24T19:13:00Z">
              <w:r>
                <w:rPr>
                  <w:rFonts w:ascii="Arial" w:hAnsi="Arial"/>
                  <w:sz w:val="18"/>
                </w:rPr>
                <w:t>0.94</w:t>
              </w:r>
            </w:ins>
            <w:ins w:id="91"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145E6567" w14:textId="5DF419C8" w:rsidR="00E83E2B" w:rsidRPr="00BE0464" w:rsidRDefault="00E83E2B" w:rsidP="002D17CE">
            <w:pPr>
              <w:keepNext/>
              <w:keepLines/>
              <w:spacing w:after="0"/>
              <w:jc w:val="center"/>
              <w:rPr>
                <w:ins w:id="92" w:author="Anritsu" w:date="2023-01-20T19:00:00Z"/>
                <w:rFonts w:ascii="Arial" w:hAnsi="Arial"/>
                <w:sz w:val="18"/>
                <w:lang w:val="en-US"/>
              </w:rPr>
            </w:pPr>
            <w:ins w:id="93" w:author="Anritsu" w:date="2023-01-24T19:13:00Z">
              <w:r>
                <w:rPr>
                  <w:rFonts w:ascii="Arial" w:hAnsi="Arial"/>
                  <w:sz w:val="18"/>
                </w:rPr>
                <w:t>1.83%</w:t>
              </w:r>
            </w:ins>
          </w:p>
        </w:tc>
      </w:tr>
      <w:tr w:rsidR="00E83E2B" w:rsidRPr="00BE0464" w14:paraId="7A074AD6" w14:textId="77777777" w:rsidTr="00E83E2B">
        <w:trPr>
          <w:trHeight w:val="290"/>
          <w:jc w:val="center"/>
          <w:ins w:id="94"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24E30CED" w14:textId="6A5E17BD" w:rsidR="00E83E2B" w:rsidRPr="00BE0464" w:rsidRDefault="00E83E2B" w:rsidP="002D17CE">
            <w:pPr>
              <w:keepNext/>
              <w:keepLines/>
              <w:spacing w:after="0"/>
              <w:jc w:val="center"/>
              <w:rPr>
                <w:ins w:id="95" w:author="Anritsu" w:date="2023-01-20T19:00:00Z"/>
                <w:rFonts w:ascii="Arial" w:hAnsi="Arial" w:cs="Arial"/>
                <w:sz w:val="18"/>
                <w:szCs w:val="18"/>
                <w:lang w:val="en-US"/>
              </w:rPr>
            </w:pPr>
            <w:ins w:id="96" w:author="Anritsu" w:date="2023-01-20T19:00:00Z">
              <w:r w:rsidRPr="00BE0464">
                <w:rPr>
                  <w:rFonts w:ascii="Arial" w:hAnsi="Arial" w:cs="Arial"/>
                  <w:sz w:val="18"/>
                  <w:szCs w:val="18"/>
                  <w:lang w:val="en-US"/>
                </w:rPr>
                <w:t>7</w:t>
              </w:r>
            </w:ins>
            <w:ins w:id="97" w:author="Anritsu" w:date="2023-01-24T19:11:00Z">
              <w:r>
                <w:rPr>
                  <w:rFonts w:ascii="Arial" w:hAnsi="Arial" w:cs="Arial"/>
                  <w:sz w:val="18"/>
                  <w:szCs w:val="18"/>
                  <w:lang w:val="en-US"/>
                </w:rPr>
                <w:t>-8</w:t>
              </w:r>
            </w:ins>
            <w:ins w:id="98" w:author="Anritsu" w:date="2023-01-24T19:12:00Z">
              <w:r>
                <w:rPr>
                  <w:rFonts w:ascii="Arial" w:hAnsi="Arial" w:cs="Arial"/>
                  <w:sz w:val="18"/>
                  <w:szCs w:val="18"/>
                  <w:lang w:val="en-US"/>
                </w:rPr>
                <w:t>, 13,14</w:t>
              </w:r>
            </w:ins>
          </w:p>
        </w:tc>
        <w:tc>
          <w:tcPr>
            <w:tcW w:w="2220" w:type="dxa"/>
            <w:tcBorders>
              <w:top w:val="nil"/>
              <w:left w:val="nil"/>
              <w:bottom w:val="single" w:sz="4" w:space="0" w:color="auto"/>
              <w:right w:val="single" w:sz="4" w:space="0" w:color="auto"/>
            </w:tcBorders>
            <w:shd w:val="clear" w:color="auto" w:fill="auto"/>
            <w:vAlign w:val="center"/>
            <w:hideMark/>
          </w:tcPr>
          <w:p w14:paraId="3573A795" w14:textId="43A7EDC7" w:rsidR="00E83E2B" w:rsidRPr="00BE0464" w:rsidRDefault="00E83E2B" w:rsidP="002D17CE">
            <w:pPr>
              <w:keepNext/>
              <w:keepLines/>
              <w:spacing w:after="0"/>
              <w:jc w:val="center"/>
              <w:rPr>
                <w:ins w:id="99" w:author="Anritsu" w:date="2023-01-20T19:00:00Z"/>
                <w:rFonts w:ascii="Arial" w:hAnsi="Arial" w:cs="Arial"/>
                <w:sz w:val="18"/>
                <w:szCs w:val="18"/>
                <w:lang w:val="en-US"/>
              </w:rPr>
            </w:pPr>
            <w:ins w:id="100" w:author="Anritsu" w:date="2023-01-20T19:00:00Z">
              <w:r w:rsidRPr="00BE0464">
                <w:rPr>
                  <w:rFonts w:ascii="Arial" w:hAnsi="Arial" w:cs="Arial"/>
                  <w:sz w:val="18"/>
                  <w:szCs w:val="18"/>
                  <w:lang w:val="en-US"/>
                </w:rPr>
                <w:t>64 QAM</w:t>
              </w:r>
            </w:ins>
          </w:p>
        </w:tc>
        <w:tc>
          <w:tcPr>
            <w:tcW w:w="858" w:type="dxa"/>
            <w:tcBorders>
              <w:top w:val="nil"/>
              <w:left w:val="nil"/>
              <w:bottom w:val="single" w:sz="4" w:space="0" w:color="auto"/>
              <w:right w:val="single" w:sz="4" w:space="0" w:color="auto"/>
            </w:tcBorders>
            <w:shd w:val="clear" w:color="auto" w:fill="auto"/>
            <w:noWrap/>
          </w:tcPr>
          <w:p w14:paraId="1EA4631A" w14:textId="5749D7E8" w:rsidR="00E83E2B" w:rsidRPr="00BE0464" w:rsidRDefault="00E83E2B" w:rsidP="002D17CE">
            <w:pPr>
              <w:keepNext/>
              <w:keepLines/>
              <w:spacing w:after="0"/>
              <w:jc w:val="center"/>
              <w:rPr>
                <w:ins w:id="101" w:author="Anritsu" w:date="2023-01-20T19:00:00Z"/>
                <w:rFonts w:ascii="Arial" w:hAnsi="Arial"/>
                <w:sz w:val="18"/>
                <w:lang w:val="en-US"/>
              </w:rPr>
            </w:pPr>
            <w:ins w:id="102" w:author="Anritsu" w:date="2023-01-24T19:13:00Z">
              <w:r>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37A9B9D" w14:textId="7EF35B00" w:rsidR="00E83E2B" w:rsidRPr="00BE0464" w:rsidRDefault="00E83E2B" w:rsidP="002D17CE">
            <w:pPr>
              <w:keepNext/>
              <w:keepLines/>
              <w:spacing w:after="0"/>
              <w:jc w:val="center"/>
              <w:rPr>
                <w:ins w:id="103" w:author="Anritsu" w:date="2023-01-20T19:00:00Z"/>
                <w:rFonts w:ascii="Arial" w:hAnsi="Arial"/>
                <w:sz w:val="18"/>
                <w:lang w:val="en-US"/>
              </w:rPr>
            </w:pPr>
            <w:ins w:id="104" w:author="Anritsu" w:date="2023-01-24T19:14:00Z">
              <w:r>
                <w:rPr>
                  <w:rFonts w:ascii="Arial" w:hAnsi="Arial"/>
                  <w:sz w:val="18"/>
                </w:rPr>
                <w:t>0.73%</w:t>
              </w:r>
            </w:ins>
          </w:p>
        </w:tc>
        <w:tc>
          <w:tcPr>
            <w:tcW w:w="970" w:type="dxa"/>
            <w:tcBorders>
              <w:top w:val="nil"/>
              <w:left w:val="nil"/>
              <w:bottom w:val="single" w:sz="4" w:space="0" w:color="auto"/>
              <w:right w:val="single" w:sz="4" w:space="0" w:color="auto"/>
            </w:tcBorders>
            <w:shd w:val="clear" w:color="auto" w:fill="auto"/>
            <w:noWrap/>
          </w:tcPr>
          <w:p w14:paraId="31B08E3C" w14:textId="5499E4AC" w:rsidR="00E83E2B" w:rsidRPr="00BE0464" w:rsidRDefault="00E83E2B" w:rsidP="002D17CE">
            <w:pPr>
              <w:keepNext/>
              <w:keepLines/>
              <w:spacing w:after="0"/>
              <w:jc w:val="center"/>
              <w:rPr>
                <w:ins w:id="105" w:author="Anritsu" w:date="2023-01-20T19:00:00Z"/>
                <w:rFonts w:ascii="Arial" w:hAnsi="Arial"/>
                <w:sz w:val="18"/>
                <w:lang w:val="en-US"/>
              </w:rPr>
            </w:pPr>
            <w:ins w:id="106" w:author="Anritsu" w:date="2023-01-24T19:14:00Z">
              <w:r>
                <w:rPr>
                  <w:rFonts w:ascii="Arial" w:hAnsi="Arial"/>
                  <w:sz w:val="18"/>
                </w:rPr>
                <w:t>1.41%</w:t>
              </w:r>
            </w:ins>
          </w:p>
        </w:tc>
        <w:tc>
          <w:tcPr>
            <w:tcW w:w="970" w:type="dxa"/>
            <w:tcBorders>
              <w:top w:val="nil"/>
              <w:left w:val="nil"/>
              <w:bottom w:val="single" w:sz="4" w:space="0" w:color="auto"/>
              <w:right w:val="single" w:sz="4" w:space="0" w:color="auto"/>
            </w:tcBorders>
            <w:shd w:val="clear" w:color="auto" w:fill="auto"/>
            <w:noWrap/>
          </w:tcPr>
          <w:p w14:paraId="5D4D501D" w14:textId="5F78AE91" w:rsidR="00E83E2B" w:rsidRPr="00BE0464" w:rsidRDefault="00E83E2B" w:rsidP="002D17CE">
            <w:pPr>
              <w:keepNext/>
              <w:keepLines/>
              <w:spacing w:after="0"/>
              <w:jc w:val="center"/>
              <w:rPr>
                <w:ins w:id="107" w:author="Anritsu" w:date="2023-01-20T19:00:00Z"/>
                <w:rFonts w:ascii="Arial" w:hAnsi="Arial"/>
                <w:sz w:val="18"/>
                <w:lang w:val="en-US"/>
              </w:rPr>
            </w:pPr>
            <w:ins w:id="108" w:author="Anritsu" w:date="2023-01-24T19:14:00Z">
              <w:r>
                <w:rPr>
                  <w:rFonts w:ascii="Arial" w:hAnsi="Arial"/>
                  <w:sz w:val="18"/>
                </w:rPr>
                <w:t>2.63%</w:t>
              </w:r>
            </w:ins>
          </w:p>
        </w:tc>
      </w:tr>
      <w:tr w:rsidR="00E83E2B" w:rsidRPr="00BE0464" w14:paraId="68593510" w14:textId="77777777" w:rsidTr="00D33B9B">
        <w:trPr>
          <w:trHeight w:val="290"/>
          <w:jc w:val="center"/>
          <w:ins w:id="109" w:author="Anritsu" w:date="2023-01-24T19:10:00Z"/>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65542696" w14:textId="6D68FC61" w:rsidR="00E83E2B" w:rsidRPr="00BE0464" w:rsidRDefault="00E83E2B" w:rsidP="002D17CE">
            <w:pPr>
              <w:keepNext/>
              <w:keepLines/>
              <w:spacing w:after="0"/>
              <w:jc w:val="center"/>
              <w:rPr>
                <w:ins w:id="110" w:author="Anritsu" w:date="2023-01-24T19:10:00Z"/>
                <w:rFonts w:ascii="Arial" w:hAnsi="Arial"/>
                <w:sz w:val="18"/>
              </w:rPr>
            </w:pPr>
            <w:ins w:id="111" w:author="Anritsu" w:date="2023-01-24T19:11:00Z">
              <w:r w:rsidRPr="00E83E2B">
                <w:rPr>
                  <w:rFonts w:ascii="Arial" w:hAnsi="Arial" w:cs="Arial"/>
                  <w:sz w:val="18"/>
                  <w:szCs w:val="18"/>
                  <w:lang w:val="en-US"/>
                </w:rPr>
                <w:t>NOTE 1:</w:t>
              </w:r>
              <w:r w:rsidRPr="00E83E2B">
                <w:rPr>
                  <w:rFonts w:ascii="Arial" w:hAnsi="Arial" w:cs="Arial"/>
                  <w:sz w:val="18"/>
                  <w:szCs w:val="18"/>
                  <w:lang w:val="en-US"/>
                </w:rPr>
                <w:tab/>
                <w:t>Test combinations without TT defined must be skipped as not testable.</w:t>
              </w:r>
            </w:ins>
          </w:p>
        </w:tc>
      </w:tr>
    </w:tbl>
    <w:p w14:paraId="4FB00DB4" w14:textId="77777777" w:rsidR="00BA49A2" w:rsidRPr="00E83E2B" w:rsidRDefault="00BA49A2" w:rsidP="00BA49A2">
      <w:pPr>
        <w:rPr>
          <w:ins w:id="112" w:author="Anritsu" w:date="2023-01-20T19:00:00Z"/>
        </w:rPr>
      </w:pPr>
    </w:p>
    <w:p w14:paraId="4827C22A"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EF1653" w14:textId="77777777" w:rsidR="00EC770F" w:rsidRPr="009A4211" w:rsidRDefault="00EC770F" w:rsidP="00EC770F">
      <w:pPr>
        <w:pStyle w:val="8"/>
      </w:pPr>
      <w:bookmarkStart w:id="113" w:name="_Toc21026825"/>
      <w:bookmarkStart w:id="114" w:name="_Toc27744123"/>
      <w:bookmarkStart w:id="115" w:name="_Toc36197294"/>
      <w:bookmarkStart w:id="116" w:name="_Toc36197986"/>
      <w:r w:rsidRPr="009A4211">
        <w:t xml:space="preserve">Annex </w:t>
      </w:r>
      <w:r w:rsidRPr="009A4211">
        <w:rPr>
          <w:rFonts w:eastAsia="SimSun"/>
        </w:rPr>
        <w:t>F</w:t>
      </w:r>
      <w:r w:rsidRPr="009A4211">
        <w:t xml:space="preserve"> (normative):</w:t>
      </w:r>
      <w:r w:rsidRPr="009A4211">
        <w:br/>
        <w:t>Measurement uncertainties and Test Tolerances</w:t>
      </w:r>
      <w:bookmarkEnd w:id="113"/>
      <w:bookmarkEnd w:id="114"/>
      <w:bookmarkEnd w:id="115"/>
      <w:bookmarkEnd w:id="116"/>
    </w:p>
    <w:p w14:paraId="79531A83" w14:textId="77777777" w:rsidR="00EC770F" w:rsidRPr="009A4211" w:rsidRDefault="00EC770F" w:rsidP="00EC770F">
      <w:pPr>
        <w:pStyle w:val="10"/>
      </w:pPr>
      <w:bookmarkStart w:id="117" w:name="_Toc21026826"/>
      <w:bookmarkStart w:id="118" w:name="_Toc27744124"/>
      <w:bookmarkStart w:id="119" w:name="_Toc36197295"/>
      <w:bookmarkStart w:id="120" w:name="_Toc36197987"/>
      <w:r w:rsidRPr="009A4211">
        <w:t>F.1</w:t>
      </w:r>
      <w:r w:rsidRPr="009A4211">
        <w:tab/>
        <w:t>Acceptable uncertainty of Test System (normative)</w:t>
      </w:r>
      <w:bookmarkEnd w:id="117"/>
      <w:bookmarkEnd w:id="118"/>
      <w:bookmarkEnd w:id="119"/>
      <w:bookmarkEnd w:id="120"/>
    </w:p>
    <w:p w14:paraId="042D1063" w14:textId="77777777" w:rsidR="00EC770F" w:rsidRPr="009A4211" w:rsidRDefault="00EC770F" w:rsidP="00EC770F">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FDA5A57" w14:textId="77777777" w:rsidR="00EC770F" w:rsidRPr="009A4211" w:rsidRDefault="00EC770F" w:rsidP="00EC770F">
      <w:r w:rsidRPr="009A4211">
        <w:t>A confidence level of 95 % is the measurement uncertainty tolerance interval for a specific measurement that contains 95 % of the performance of a population of test equipment.</w:t>
      </w:r>
    </w:p>
    <w:p w14:paraId="06C8942D" w14:textId="77777777" w:rsidR="00EC770F" w:rsidRPr="009A4211" w:rsidRDefault="00EC770F" w:rsidP="00EC770F">
      <w:r w:rsidRPr="009A4211">
        <w:t>The downlink signal uncertainties apply at the defined quiet zone with the UE properly positioned in the quiet zone. The uplink signal uncertainties apply at the measurement equipment with the UE positioned properly in the quiet zone.</w:t>
      </w:r>
    </w:p>
    <w:p w14:paraId="57E92A49" w14:textId="77777777" w:rsidR="00EC770F" w:rsidRPr="009A4211" w:rsidRDefault="00EC770F" w:rsidP="00EC770F">
      <w:pPr>
        <w:pStyle w:val="2"/>
      </w:pPr>
      <w:bookmarkStart w:id="121" w:name="_Toc21026827"/>
      <w:bookmarkStart w:id="122" w:name="_Toc27744125"/>
      <w:bookmarkStart w:id="123" w:name="_Toc36197296"/>
      <w:bookmarkStart w:id="124" w:name="_Toc36197988"/>
      <w:r w:rsidRPr="009A4211">
        <w:lastRenderedPageBreak/>
        <w:t>F.1.1</w:t>
      </w:r>
      <w:r w:rsidRPr="009A4211">
        <w:tab/>
      </w:r>
      <w:r w:rsidRPr="009A4211">
        <w:rPr>
          <w:lang w:eastAsia="sv-SE"/>
        </w:rPr>
        <w:t>Measurement of test environments</w:t>
      </w:r>
      <w:bookmarkEnd w:id="121"/>
      <w:bookmarkEnd w:id="122"/>
      <w:bookmarkEnd w:id="123"/>
      <w:bookmarkEnd w:id="124"/>
    </w:p>
    <w:p w14:paraId="2708053E" w14:textId="77777777" w:rsidR="00EC770F" w:rsidRPr="009A4211" w:rsidRDefault="00EC770F" w:rsidP="00EC770F">
      <w:pPr>
        <w:pStyle w:val="EditorsNote"/>
      </w:pPr>
      <w:r w:rsidRPr="009A4211">
        <w:t>Editor’s note: Various measurement accuracies for UE test environments, e.g., pressure, relative humidity, DC&amp;AC voltage, vibration, and vibration frequency, are FFS:</w:t>
      </w:r>
    </w:p>
    <w:p w14:paraId="79BDE360" w14:textId="77777777" w:rsidR="00EC770F" w:rsidRPr="009A4211" w:rsidRDefault="00EC770F" w:rsidP="00EC770F">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04C8E180" w14:textId="77777777" w:rsidR="00EC770F" w:rsidRPr="009A4211" w:rsidRDefault="00EC770F" w:rsidP="00EC770F">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97F9649" w14:textId="77777777" w:rsidR="00EC770F" w:rsidRPr="009A4211" w:rsidRDefault="00EC770F" w:rsidP="00EC770F">
      <w:r w:rsidRPr="009A4211">
        <w:t>The above values shall apply unless the test environment is otherwise controlled and the specification for the control of the test environment specifies the uncertainty for the parameter.</w:t>
      </w:r>
    </w:p>
    <w:p w14:paraId="7A0F3FB5" w14:textId="77777777" w:rsidR="001041D5" w:rsidRPr="009A4211" w:rsidRDefault="001041D5" w:rsidP="001041D5">
      <w:pPr>
        <w:pStyle w:val="2"/>
      </w:pPr>
      <w:bookmarkStart w:id="125" w:name="_Toc21026828"/>
      <w:bookmarkStart w:id="126" w:name="_Toc27744126"/>
      <w:bookmarkStart w:id="127" w:name="_Toc36197297"/>
      <w:bookmarkStart w:id="128" w:name="_Toc36197989"/>
      <w:bookmarkStart w:id="129" w:name="_Toc21026829"/>
      <w:bookmarkStart w:id="130" w:name="_Toc27744127"/>
      <w:bookmarkStart w:id="131" w:name="_Toc36197298"/>
      <w:bookmarkStart w:id="132" w:name="_Toc36197990"/>
      <w:r w:rsidRPr="009A4211">
        <w:t>F.1.2</w:t>
      </w:r>
      <w:r w:rsidRPr="009A4211">
        <w:tab/>
      </w:r>
      <w:r w:rsidRPr="009A4211">
        <w:rPr>
          <w:lang w:eastAsia="sv-SE"/>
        </w:rPr>
        <w:t xml:space="preserve">Measurement of </w:t>
      </w:r>
      <w:r w:rsidRPr="009A4211">
        <w:t>transmitter</w:t>
      </w:r>
      <w:bookmarkEnd w:id="125"/>
      <w:bookmarkEnd w:id="126"/>
      <w:bookmarkEnd w:id="127"/>
      <w:bookmarkEnd w:id="128"/>
    </w:p>
    <w:p w14:paraId="360C013C" w14:textId="77777777" w:rsidR="001041D5" w:rsidRPr="009A4211" w:rsidRDefault="001041D5" w:rsidP="001041D5">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1041D5" w:rsidRPr="009A4211" w14:paraId="4DFFF23B" w14:textId="77777777" w:rsidTr="00404E95">
        <w:trPr>
          <w:cantSplit/>
          <w:jc w:val="center"/>
        </w:trPr>
        <w:tc>
          <w:tcPr>
            <w:tcW w:w="2721" w:type="dxa"/>
          </w:tcPr>
          <w:p w14:paraId="059825A7" w14:textId="77777777" w:rsidR="001041D5" w:rsidRPr="009A4211" w:rsidRDefault="001041D5" w:rsidP="00E455B1">
            <w:pPr>
              <w:pStyle w:val="TAH"/>
            </w:pPr>
            <w:r w:rsidRPr="009A4211">
              <w:t>Sub clause</w:t>
            </w:r>
          </w:p>
        </w:tc>
        <w:tc>
          <w:tcPr>
            <w:tcW w:w="3628" w:type="dxa"/>
          </w:tcPr>
          <w:p w14:paraId="38E93CC1" w14:textId="77777777" w:rsidR="001041D5" w:rsidRPr="009A4211" w:rsidRDefault="001041D5" w:rsidP="00E455B1">
            <w:pPr>
              <w:pStyle w:val="TAH"/>
            </w:pPr>
            <w:r w:rsidRPr="009A4211">
              <w:t>Maximum Test System Uncertainty</w:t>
            </w:r>
          </w:p>
        </w:tc>
        <w:tc>
          <w:tcPr>
            <w:tcW w:w="2949" w:type="dxa"/>
          </w:tcPr>
          <w:p w14:paraId="66CC7DB8" w14:textId="77777777" w:rsidR="001041D5" w:rsidRPr="009A4211" w:rsidRDefault="001041D5" w:rsidP="00E455B1">
            <w:pPr>
              <w:pStyle w:val="TAH"/>
            </w:pPr>
            <w:r w:rsidRPr="009A4211">
              <w:t>Derivation of MTSU</w:t>
            </w:r>
          </w:p>
        </w:tc>
      </w:tr>
      <w:tr w:rsidR="001041D5" w:rsidRPr="009A4211" w14:paraId="1AB169E0" w14:textId="77777777" w:rsidTr="00404E95">
        <w:trPr>
          <w:cantSplit/>
          <w:jc w:val="center"/>
        </w:trPr>
        <w:tc>
          <w:tcPr>
            <w:tcW w:w="9298" w:type="dxa"/>
            <w:gridSpan w:val="3"/>
          </w:tcPr>
          <w:p w14:paraId="67C5649B" w14:textId="7C7FED11" w:rsidR="001041D5" w:rsidRPr="009A4211" w:rsidRDefault="001041D5" w:rsidP="00E455B1">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041D5" w:rsidRPr="009A4211" w14:paraId="27E8DE4E" w14:textId="77777777" w:rsidTr="00404E95">
        <w:trPr>
          <w:cantSplit/>
          <w:jc w:val="center"/>
        </w:trPr>
        <w:tc>
          <w:tcPr>
            <w:tcW w:w="2721" w:type="dxa"/>
          </w:tcPr>
          <w:p w14:paraId="71410AFA" w14:textId="77777777" w:rsidR="001041D5" w:rsidRPr="009A4211" w:rsidRDefault="001041D5" w:rsidP="00E455B1">
            <w:pPr>
              <w:pStyle w:val="TAL"/>
              <w:rPr>
                <w:rFonts w:cs="v4.2.0"/>
              </w:rPr>
            </w:pPr>
            <w:r w:rsidRPr="009A4211">
              <w:rPr>
                <w:rFonts w:cs="v4.2.0"/>
              </w:rPr>
              <w:t>6.4.2.1 Error vector magnitude</w:t>
            </w:r>
          </w:p>
        </w:tc>
        <w:tc>
          <w:tcPr>
            <w:tcW w:w="3628" w:type="dxa"/>
          </w:tcPr>
          <w:p w14:paraId="674EFDE6" w14:textId="77777777" w:rsidR="001041D5" w:rsidRPr="009A4211" w:rsidRDefault="001041D5" w:rsidP="00E455B1">
            <w:pPr>
              <w:pStyle w:val="TAL"/>
              <w:rPr>
                <w:rFonts w:cs="Arial"/>
                <w:bCs/>
                <w:color w:val="000000"/>
                <w:szCs w:val="18"/>
              </w:rPr>
            </w:pPr>
            <w:r w:rsidRPr="009A4211">
              <w:rPr>
                <w:rFonts w:cs="Arial"/>
                <w:bCs/>
                <w:color w:val="000000"/>
                <w:szCs w:val="18"/>
              </w:rPr>
              <w:t>PUSCH, PC3, FR2a:</w:t>
            </w:r>
          </w:p>
          <w:p w14:paraId="5C6F3BBE" w14:textId="77777777" w:rsidR="001041D5" w:rsidRPr="009A4211" w:rsidRDefault="001041D5" w:rsidP="00E455B1">
            <w:pPr>
              <w:pStyle w:val="TAL"/>
            </w:pPr>
            <w:r w:rsidRPr="009A4211">
              <w:rPr>
                <w:rFonts w:cs="Arial"/>
                <w:bCs/>
                <w:color w:val="000000"/>
                <w:szCs w:val="18"/>
              </w:rPr>
              <w:t xml:space="preserve">As defined in </w:t>
            </w:r>
            <w:r w:rsidRPr="009A4211">
              <w:t>Table F.1.2-2.</w:t>
            </w:r>
          </w:p>
          <w:p w14:paraId="3253C409" w14:textId="77777777" w:rsidR="001041D5" w:rsidRPr="009A4211" w:rsidRDefault="001041D5" w:rsidP="00E455B1">
            <w:pPr>
              <w:pStyle w:val="TAL"/>
              <w:rPr>
                <w:rFonts w:cs="Arial"/>
                <w:bCs/>
                <w:color w:val="000000"/>
                <w:szCs w:val="18"/>
              </w:rPr>
            </w:pPr>
          </w:p>
          <w:p w14:paraId="52946935" w14:textId="77777777" w:rsidR="001041D5" w:rsidRPr="009A4211" w:rsidRDefault="001041D5" w:rsidP="00E455B1">
            <w:pPr>
              <w:pStyle w:val="TAL"/>
              <w:rPr>
                <w:rFonts w:cs="Arial"/>
                <w:bCs/>
                <w:color w:val="000000"/>
                <w:szCs w:val="18"/>
              </w:rPr>
            </w:pPr>
            <w:r w:rsidRPr="009A4211">
              <w:rPr>
                <w:rFonts w:cs="Arial"/>
                <w:bCs/>
                <w:color w:val="000000"/>
                <w:szCs w:val="18"/>
              </w:rPr>
              <w:t>PUSCH, PC3, FR2b:</w:t>
            </w:r>
          </w:p>
          <w:p w14:paraId="2294EB3A" w14:textId="77777777" w:rsidR="001041D5" w:rsidRPr="009A4211" w:rsidRDefault="001041D5" w:rsidP="00E455B1">
            <w:pPr>
              <w:pStyle w:val="TAL"/>
            </w:pPr>
            <w:r w:rsidRPr="009A4211">
              <w:rPr>
                <w:rFonts w:cs="Arial"/>
                <w:bCs/>
                <w:color w:val="000000"/>
                <w:szCs w:val="18"/>
              </w:rPr>
              <w:t xml:space="preserve">As defined in Table </w:t>
            </w:r>
            <w:r w:rsidRPr="009A4211">
              <w:t>F.1.2-3.</w:t>
            </w:r>
          </w:p>
          <w:p w14:paraId="4610C2CC" w14:textId="77777777" w:rsidR="001041D5" w:rsidRPr="009A4211" w:rsidRDefault="001041D5" w:rsidP="00E455B1">
            <w:pPr>
              <w:pStyle w:val="TAL"/>
            </w:pPr>
          </w:p>
          <w:p w14:paraId="02D8FC7F" w14:textId="2BF0112F" w:rsidR="004A6B76" w:rsidRPr="009A4211" w:rsidRDefault="004A6B76" w:rsidP="004A6B76">
            <w:pPr>
              <w:pStyle w:val="TAL"/>
              <w:rPr>
                <w:ins w:id="133" w:author="Anritsu" w:date="2023-01-24T16:47:00Z"/>
                <w:rFonts w:cs="Arial"/>
                <w:bCs/>
                <w:color w:val="000000"/>
                <w:szCs w:val="18"/>
              </w:rPr>
            </w:pPr>
            <w:ins w:id="134" w:author="Anritsu" w:date="2023-01-24T16:47:00Z">
              <w:r w:rsidRPr="009A4211">
                <w:rPr>
                  <w:rFonts w:cs="Arial"/>
                  <w:bCs/>
                  <w:color w:val="000000"/>
                  <w:szCs w:val="18"/>
                </w:rPr>
                <w:t>PUSCH, PC</w:t>
              </w:r>
              <w:r>
                <w:rPr>
                  <w:rFonts w:cs="Arial"/>
                  <w:bCs/>
                  <w:color w:val="000000"/>
                  <w:szCs w:val="18"/>
                </w:rPr>
                <w:t>1</w:t>
              </w:r>
              <w:r w:rsidRPr="009A4211">
                <w:rPr>
                  <w:rFonts w:cs="Arial"/>
                  <w:bCs/>
                  <w:color w:val="000000"/>
                  <w:szCs w:val="18"/>
                </w:rPr>
                <w:t>, FR2a:</w:t>
              </w:r>
            </w:ins>
          </w:p>
          <w:p w14:paraId="210B4AD4" w14:textId="07BFC39E" w:rsidR="00C10573" w:rsidRPr="009A4211" w:rsidRDefault="00C10573" w:rsidP="00C10573">
            <w:pPr>
              <w:keepNext/>
              <w:keepLines/>
              <w:spacing w:after="0"/>
              <w:rPr>
                <w:ins w:id="135" w:author="Anritsu" w:date="2023-01-24T16:49:00Z"/>
                <w:rFonts w:ascii="Arial" w:hAnsi="Arial" w:cs="Arial"/>
                <w:bCs/>
                <w:color w:val="000000"/>
                <w:sz w:val="18"/>
                <w:szCs w:val="18"/>
              </w:rPr>
            </w:pPr>
            <w:ins w:id="136" w:author="Anritsu" w:date="2023-01-24T16:49:00Z">
              <w:r w:rsidRPr="009A4211">
                <w:rPr>
                  <w:rFonts w:ascii="Arial" w:hAnsi="Arial" w:cs="Arial"/>
                  <w:sz w:val="18"/>
                </w:rPr>
                <w:t>±</w:t>
              </w:r>
              <w:r>
                <w:rPr>
                  <w:rFonts w:ascii="Arial" w:hAnsi="Arial"/>
                  <w:sz w:val="18"/>
                </w:rPr>
                <w:t>2.48</w:t>
              </w:r>
              <w:r w:rsidRPr="009A4211">
                <w:rPr>
                  <w:rFonts w:ascii="Arial" w:hAnsi="Arial"/>
                  <w:sz w:val="18"/>
                </w:rPr>
                <w:t xml:space="preserve"> [%CBW]</w:t>
              </w:r>
              <w:r w:rsidRPr="009A4211">
                <w:rPr>
                  <w:rFonts w:ascii="Arial" w:hAnsi="Arial" w:cs="Arial"/>
                  <w:bCs/>
                  <w:color w:val="000000"/>
                  <w:sz w:val="18"/>
                  <w:szCs w:val="18"/>
                </w:rPr>
                <w:t xml:space="preserve"> (BW 50MHz)</w:t>
              </w:r>
            </w:ins>
          </w:p>
          <w:p w14:paraId="49426DF9" w14:textId="78F80CC3" w:rsidR="00C10573" w:rsidRPr="009A4211" w:rsidRDefault="00C10573" w:rsidP="00C10573">
            <w:pPr>
              <w:keepNext/>
              <w:keepLines/>
              <w:spacing w:after="0"/>
              <w:rPr>
                <w:ins w:id="137" w:author="Anritsu" w:date="2023-01-24T16:49:00Z"/>
                <w:rFonts w:ascii="Arial" w:hAnsi="Arial" w:cs="v4.2.0"/>
                <w:sz w:val="18"/>
              </w:rPr>
            </w:pPr>
            <w:ins w:id="138" w:author="Anritsu" w:date="2023-01-24T16:49:00Z">
              <w:r w:rsidRPr="009A4211">
                <w:rPr>
                  <w:rFonts w:ascii="Arial" w:hAnsi="Arial" w:cs="Arial"/>
                  <w:sz w:val="18"/>
                </w:rPr>
                <w:t>±</w:t>
              </w:r>
              <w:r>
                <w:rPr>
                  <w:rFonts w:ascii="Arial" w:hAnsi="Arial" w:cs="Arial"/>
                  <w:sz w:val="18"/>
                </w:rPr>
                <w:t>3.50</w:t>
              </w:r>
              <w:r w:rsidRPr="009A4211">
                <w:rPr>
                  <w:rFonts w:ascii="Arial" w:hAnsi="Arial" w:cs="Arial"/>
                  <w:sz w:val="18"/>
                </w:rPr>
                <w:t xml:space="preserve"> </w:t>
              </w:r>
              <w:r w:rsidRPr="009A4211">
                <w:rPr>
                  <w:rFonts w:ascii="Arial" w:hAnsi="Arial"/>
                  <w:sz w:val="18"/>
                </w:rPr>
                <w:t>[%CBW]</w:t>
              </w:r>
              <w:r w:rsidRPr="009A4211">
                <w:rPr>
                  <w:rFonts w:ascii="Arial" w:hAnsi="Arial" w:cs="Arial"/>
                  <w:bCs/>
                  <w:color w:val="000000"/>
                  <w:sz w:val="18"/>
                  <w:szCs w:val="18"/>
                </w:rPr>
                <w:t xml:space="preserve"> (BW 100MHz)</w:t>
              </w:r>
            </w:ins>
          </w:p>
          <w:p w14:paraId="1481C3D3" w14:textId="2D4ED043" w:rsidR="00C10573" w:rsidRPr="009A4211" w:rsidRDefault="00C10573" w:rsidP="00C10573">
            <w:pPr>
              <w:keepNext/>
              <w:keepLines/>
              <w:spacing w:after="0"/>
              <w:rPr>
                <w:ins w:id="139" w:author="Anritsu" w:date="2023-01-24T16:49:00Z"/>
                <w:rFonts w:ascii="Arial" w:hAnsi="Arial" w:cs="v4.2.0"/>
                <w:sz w:val="18"/>
              </w:rPr>
            </w:pPr>
            <w:ins w:id="140" w:author="Anritsu" w:date="2023-01-24T16:49:00Z">
              <w:r w:rsidRPr="009A4211">
                <w:rPr>
                  <w:rFonts w:ascii="Arial" w:hAnsi="Arial" w:cs="Arial"/>
                  <w:sz w:val="18"/>
                </w:rPr>
                <w:t>±</w:t>
              </w:r>
              <w:r>
                <w:rPr>
                  <w:rFonts w:ascii="Arial" w:hAnsi="Arial" w:cs="Arial"/>
                  <w:sz w:val="18"/>
                </w:rPr>
                <w:t>4.95</w:t>
              </w:r>
              <w:r w:rsidRPr="009A4211">
                <w:rPr>
                  <w:rFonts w:ascii="Arial" w:hAnsi="Arial" w:cs="Arial"/>
                  <w:sz w:val="18"/>
                </w:rPr>
                <w:t xml:space="preserve">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51422B60" w14:textId="5C8683B6" w:rsidR="00C10573" w:rsidRPr="009A4211" w:rsidRDefault="00C10573" w:rsidP="00C10573">
            <w:pPr>
              <w:pStyle w:val="TAL"/>
              <w:rPr>
                <w:ins w:id="141" w:author="Anritsu" w:date="2023-01-24T16:49:00Z"/>
                <w:rFonts w:cs="Arial"/>
                <w:bCs/>
                <w:color w:val="000000"/>
                <w:szCs w:val="18"/>
              </w:rPr>
            </w:pPr>
            <w:ins w:id="142" w:author="Anritsu" w:date="2023-01-24T16:49:00Z">
              <w:r w:rsidRPr="009A4211">
                <w:rPr>
                  <w:rFonts w:cs="Arial"/>
                </w:rPr>
                <w:t>±</w:t>
              </w:r>
              <w:r>
                <w:rPr>
                  <w:rFonts w:cs="Arial"/>
                </w:rPr>
                <w:t>7.00</w:t>
              </w:r>
              <w:r w:rsidRPr="009A4211">
                <w:rPr>
                  <w:rFonts w:cs="Arial"/>
                </w:rPr>
                <w:t xml:space="preserve"> </w:t>
              </w:r>
              <w:r w:rsidRPr="009A4211">
                <w:t>[%CBW]</w:t>
              </w:r>
              <w:r w:rsidRPr="009A4211">
                <w:rPr>
                  <w:szCs w:val="18"/>
                </w:rPr>
                <w:t xml:space="preserve"> </w:t>
              </w:r>
              <w:r w:rsidRPr="009A4211">
                <w:rPr>
                  <w:rFonts w:cs="Arial"/>
                  <w:bCs/>
                  <w:color w:val="000000"/>
                  <w:szCs w:val="18"/>
                </w:rPr>
                <w:t>(BW 400MHz)</w:t>
              </w:r>
            </w:ins>
          </w:p>
          <w:p w14:paraId="1F2A5474" w14:textId="77777777" w:rsidR="004A6B76" w:rsidRPr="00C10573" w:rsidRDefault="004A6B76" w:rsidP="004A6B76">
            <w:pPr>
              <w:pStyle w:val="TAL"/>
              <w:rPr>
                <w:ins w:id="143" w:author="Anritsu" w:date="2023-01-24T16:47:00Z"/>
                <w:rFonts w:cs="Arial"/>
                <w:bCs/>
                <w:color w:val="000000"/>
                <w:szCs w:val="18"/>
              </w:rPr>
            </w:pPr>
          </w:p>
          <w:p w14:paraId="0C0DE4D4" w14:textId="77777777" w:rsidR="001041D5" w:rsidRPr="009A4211" w:rsidRDefault="001041D5" w:rsidP="00E455B1">
            <w:pPr>
              <w:pStyle w:val="TAL"/>
            </w:pPr>
            <w:r w:rsidRPr="009A4211">
              <w:t>Otherwise:</w:t>
            </w:r>
          </w:p>
          <w:p w14:paraId="0C104EE4" w14:textId="77777777" w:rsidR="001041D5" w:rsidRPr="009A4211" w:rsidRDefault="001041D5" w:rsidP="00E455B1">
            <w:pPr>
              <w:pStyle w:val="TAL"/>
              <w:rPr>
                <w:rFonts w:cs="v4.2.0"/>
              </w:rPr>
            </w:pPr>
            <w:r w:rsidRPr="009A4211">
              <w:rPr>
                <w:rFonts w:cs="v4.2.0"/>
              </w:rPr>
              <w:t>TBD</w:t>
            </w:r>
          </w:p>
        </w:tc>
        <w:tc>
          <w:tcPr>
            <w:tcW w:w="2949" w:type="dxa"/>
          </w:tcPr>
          <w:p w14:paraId="68AF4B4E" w14:textId="77777777" w:rsidR="001041D5" w:rsidRPr="009A4211" w:rsidRDefault="001041D5" w:rsidP="00E455B1">
            <w:pPr>
              <w:pStyle w:val="TAL"/>
              <w:rPr>
                <w:rFonts w:cs="Arial"/>
                <w:snapToGrid w:val="0"/>
                <w:lang w:eastAsia="sv-SE"/>
              </w:rPr>
            </w:pPr>
          </w:p>
        </w:tc>
      </w:tr>
      <w:tr w:rsidR="004A6B76" w:rsidRPr="009A4211" w14:paraId="471ED8A9" w14:textId="77777777" w:rsidTr="00404E95">
        <w:trPr>
          <w:cantSplit/>
          <w:jc w:val="center"/>
        </w:trPr>
        <w:tc>
          <w:tcPr>
            <w:tcW w:w="9298" w:type="dxa"/>
            <w:gridSpan w:val="3"/>
            <w:tcBorders>
              <w:top w:val="single" w:sz="4" w:space="0" w:color="auto"/>
              <w:left w:val="single" w:sz="4" w:space="0" w:color="auto"/>
              <w:bottom w:val="single" w:sz="4" w:space="0" w:color="auto"/>
              <w:right w:val="single" w:sz="4" w:space="0" w:color="auto"/>
            </w:tcBorders>
          </w:tcPr>
          <w:p w14:paraId="6CFD291B" w14:textId="5249D89F" w:rsidR="004A6B76" w:rsidRPr="009A4211" w:rsidRDefault="004A6B76"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76C0EB8C" w14:textId="77777777" w:rsidTr="00404E95">
        <w:trPr>
          <w:cantSplit/>
          <w:jc w:val="center"/>
        </w:trPr>
        <w:tc>
          <w:tcPr>
            <w:tcW w:w="9298" w:type="dxa"/>
            <w:gridSpan w:val="3"/>
          </w:tcPr>
          <w:p w14:paraId="6045F47B" w14:textId="77777777" w:rsidR="001041D5" w:rsidRPr="009A4211" w:rsidRDefault="001041D5" w:rsidP="00E455B1">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62194408" w14:textId="77777777" w:rsidR="001041D5" w:rsidRPr="009A4211" w:rsidRDefault="001041D5" w:rsidP="001041D5">
      <w:pPr>
        <w:ind w:left="284"/>
      </w:pPr>
    </w:p>
    <w:p w14:paraId="7E53CF94" w14:textId="77777777" w:rsidR="001041D5" w:rsidRPr="009A4211" w:rsidRDefault="001041D5" w:rsidP="001041D5">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041D5" w:rsidRPr="009A4211" w14:paraId="3D458D50"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577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EDACC3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AD83F8E"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50AF68F"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1D33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B2FF9C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A8D6417"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567B529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4B106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AC201A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FC7797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28C34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7C81E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35526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4AD46A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49A5EFE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1C95B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7A7868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0E10A71"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5A4E4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7796FE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8C6CB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D7FC49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68A1096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F083D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EFDFD8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F3458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FC056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D3324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13D0E3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E56F27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5F89258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F1F78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1B0CF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22BCA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AAD3A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BA56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0188485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44C55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5B3FE52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1E62B"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B97BA97"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DE0AD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F51FD9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779975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EB0B6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C4341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4E639C1"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4621C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68A42E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1367F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C33FB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76FC4B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5D98E2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62F052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FAF359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4299F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919BEC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BB87930"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DF65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5AF26A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B6B2C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98A0A0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3F963D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A7982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85EAB6"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B8A255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DC6DFD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186B4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7C3466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496FE03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0F9400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77077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E6739F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26FCB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B9BF7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3BF206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EDEFCC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B9574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EBF7E4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A067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C080B5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BA78382"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46D04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45636EF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2A5A6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7FC8D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1A41C3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5C990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2685C1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8A1CC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22C44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75CC49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CEF7B5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A5B0A3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3DE5456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DAB52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64973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20946E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F31CB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1A13C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98C27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C6871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6E02C3C"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A4BF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E4D193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CC233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6F306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CA1715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8868CE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CD809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1041D5" w:rsidRPr="009A4211" w14:paraId="7893B3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0DE4F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D14E80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6159B99"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FF149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5C702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4F6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98F46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556561A4" w14:textId="77777777" w:rsidR="001041D5" w:rsidRPr="009A4211" w:rsidRDefault="001041D5" w:rsidP="001041D5"/>
    <w:p w14:paraId="2D5FA3D3" w14:textId="77777777" w:rsidR="001041D5" w:rsidRPr="009A4211" w:rsidRDefault="001041D5" w:rsidP="001041D5">
      <w:pPr>
        <w:pStyle w:val="TH"/>
      </w:pPr>
      <w:r w:rsidRPr="009A4211">
        <w:lastRenderedPageBreak/>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041D5" w:rsidRPr="009A4211" w14:paraId="5FD00F4A"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CA7E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B62F38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E2495D9"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C957494"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A64E4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3168F40"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827BB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7E7B2FC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E7697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7C6D7ED"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25647B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309D5D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B5CEF38"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752230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5162A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15ABE2A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3D9C7"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E2679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4FE54F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C0F5E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4AA3B1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1AA61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066DFF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0D89CA3F"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21D54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30138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0F2A8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44A6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CBA77B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8F648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0112A1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5950EC0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2084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C81D2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B8689E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365EDD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8611E8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0DDE6D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ED4A8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6657E9B7"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7B40A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36D03E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83C0464"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1816F1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D90458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2C873B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F0CBA6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024C57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AE0BB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103429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1E8B0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FC83B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FAADA0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7BE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59FE62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4467E2D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CB8F7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D4A9980"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1EF9DD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088036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CF6366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9277B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A07B2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5F43363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73E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B48386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A9CEE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973E9F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EE42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2FF424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59F67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5A24E98"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830FA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FB69C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E16E74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FB2F6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FB944D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19391A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54866F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3C988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E00A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45BBB9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E378CA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41BE0D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C8DBA2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42C25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6CB76C7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4D793A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91B2FA"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18C1B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7155DE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9C11D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A6A66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449AC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96EA5B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20CC66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47C10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460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CA5324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886B51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2DF2C3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B139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F3764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1437F80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3292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2EE22D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4BC81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ECE74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16824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34767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55620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1041D5" w:rsidRPr="009A4211" w14:paraId="20FC4DA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2332FC3"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0BC120C"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A0D37C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82139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D99D2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3BA91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8D225A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0A3B66B8" w14:textId="77777777" w:rsidR="001041D5" w:rsidRPr="009A4211" w:rsidRDefault="001041D5" w:rsidP="001041D5">
      <w:pPr>
        <w:ind w:left="284"/>
      </w:pPr>
    </w:p>
    <w:p w14:paraId="1DD868E8" w14:textId="77777777" w:rsidR="00EC770F" w:rsidRPr="009A4211" w:rsidRDefault="00EC770F" w:rsidP="00EC770F">
      <w:pPr>
        <w:pStyle w:val="2"/>
      </w:pPr>
      <w:r w:rsidRPr="009A4211">
        <w:t>F.1.3</w:t>
      </w:r>
      <w:r w:rsidRPr="009A4211">
        <w:tab/>
      </w:r>
      <w:r w:rsidRPr="009A4211">
        <w:rPr>
          <w:lang w:eastAsia="sv-SE"/>
        </w:rPr>
        <w:t xml:space="preserve">Measurement of </w:t>
      </w:r>
      <w:r w:rsidRPr="009A4211">
        <w:t>receiver</w:t>
      </w:r>
      <w:bookmarkEnd w:id="129"/>
      <w:bookmarkEnd w:id="130"/>
      <w:bookmarkEnd w:id="131"/>
      <w:bookmarkEnd w:id="132"/>
    </w:p>
    <w:p w14:paraId="123D448E" w14:textId="77777777" w:rsidR="00EC770F" w:rsidRPr="009A4211" w:rsidRDefault="00EC770F" w:rsidP="00EC770F">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EC770F" w:rsidRPr="009A4211" w14:paraId="5A7241B2" w14:textId="77777777" w:rsidTr="0015666D">
        <w:trPr>
          <w:cantSplit/>
          <w:jc w:val="center"/>
        </w:trPr>
        <w:tc>
          <w:tcPr>
            <w:tcW w:w="2721" w:type="dxa"/>
          </w:tcPr>
          <w:p w14:paraId="537BBEDF" w14:textId="77777777" w:rsidR="00EC770F" w:rsidRPr="009A4211" w:rsidRDefault="00EC770F" w:rsidP="00E455B1">
            <w:pPr>
              <w:pStyle w:val="TAH"/>
            </w:pPr>
            <w:r w:rsidRPr="009A4211">
              <w:t>Sub clause</w:t>
            </w:r>
          </w:p>
        </w:tc>
        <w:tc>
          <w:tcPr>
            <w:tcW w:w="3628" w:type="dxa"/>
          </w:tcPr>
          <w:p w14:paraId="4D564F32" w14:textId="77777777" w:rsidR="00EC770F" w:rsidRPr="009A4211" w:rsidRDefault="00EC770F" w:rsidP="00E455B1">
            <w:pPr>
              <w:pStyle w:val="TAH"/>
            </w:pPr>
            <w:r w:rsidRPr="009A4211">
              <w:t>Maximum Test System Uncertainty</w:t>
            </w:r>
          </w:p>
        </w:tc>
        <w:tc>
          <w:tcPr>
            <w:tcW w:w="2948" w:type="dxa"/>
          </w:tcPr>
          <w:p w14:paraId="0329175F" w14:textId="77777777" w:rsidR="00EC770F" w:rsidRPr="009A4211" w:rsidRDefault="00EC770F" w:rsidP="00E455B1">
            <w:pPr>
              <w:pStyle w:val="TAH"/>
            </w:pPr>
            <w:r w:rsidRPr="009A4211">
              <w:t>Derivation of MTSU</w:t>
            </w:r>
          </w:p>
        </w:tc>
      </w:tr>
      <w:tr w:rsidR="0015666D" w:rsidRPr="009A4211" w14:paraId="3186F213" w14:textId="77777777" w:rsidTr="00D33650">
        <w:trPr>
          <w:cantSplit/>
          <w:jc w:val="center"/>
        </w:trPr>
        <w:tc>
          <w:tcPr>
            <w:tcW w:w="9297" w:type="dxa"/>
            <w:gridSpan w:val="3"/>
          </w:tcPr>
          <w:p w14:paraId="61A5D270" w14:textId="66186326" w:rsidR="0015666D" w:rsidRPr="009A4211" w:rsidRDefault="0015666D"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EC770F" w:rsidRPr="009A4211" w14:paraId="50D057A5" w14:textId="77777777" w:rsidTr="0015666D">
        <w:trPr>
          <w:cantSplit/>
          <w:jc w:val="center"/>
        </w:trPr>
        <w:tc>
          <w:tcPr>
            <w:tcW w:w="2721" w:type="dxa"/>
          </w:tcPr>
          <w:p w14:paraId="21017F26" w14:textId="77777777" w:rsidR="00EC770F" w:rsidRPr="009A4211" w:rsidRDefault="00EC770F" w:rsidP="00E455B1">
            <w:pPr>
              <w:pStyle w:val="TAL"/>
              <w:rPr>
                <w:rFonts w:cs="v4.2.0"/>
              </w:rPr>
            </w:pPr>
            <w:r w:rsidRPr="009A4211">
              <w:rPr>
                <w:rFonts w:cs="v4.2.0"/>
              </w:rPr>
              <w:t>7.9 Spurious emissions</w:t>
            </w:r>
          </w:p>
        </w:tc>
        <w:tc>
          <w:tcPr>
            <w:tcW w:w="3628" w:type="dxa"/>
          </w:tcPr>
          <w:p w14:paraId="517789C7" w14:textId="77777777" w:rsidR="00EC770F" w:rsidRPr="009A4211" w:rsidRDefault="00EC770F" w:rsidP="00E455B1">
            <w:pPr>
              <w:pStyle w:val="TAL"/>
              <w:rPr>
                <w:rFonts w:cs="v4.2.0"/>
              </w:rPr>
            </w:pPr>
            <w:r w:rsidRPr="009A4211">
              <w:rPr>
                <w:rFonts w:cs="v4.2.0"/>
              </w:rPr>
              <w:t>Max Device size ≤ 30 cm</w:t>
            </w:r>
          </w:p>
          <w:p w14:paraId="71ED813D" w14:textId="77777777" w:rsidR="00EC770F" w:rsidRPr="009A4211" w:rsidRDefault="00EC770F" w:rsidP="00E455B1">
            <w:pPr>
              <w:pStyle w:val="TAL"/>
              <w:rPr>
                <w:rFonts w:cs="v4.2.0"/>
              </w:rPr>
            </w:pPr>
            <w:r w:rsidRPr="009A4211">
              <w:rPr>
                <w:rFonts w:cs="v4.2.0"/>
              </w:rPr>
              <w:t>Maximum in-band BW ≤ 400MHz</w:t>
            </w:r>
          </w:p>
          <w:p w14:paraId="3F83FB38" w14:textId="77777777" w:rsidR="00EC770F" w:rsidRDefault="00EC770F" w:rsidP="00E455B1">
            <w:pPr>
              <w:pStyle w:val="TAL"/>
              <w:rPr>
                <w:rFonts w:cs="v4.2.0"/>
              </w:rPr>
            </w:pPr>
          </w:p>
          <w:p w14:paraId="45496923" w14:textId="77777777" w:rsidR="00EC770F" w:rsidRPr="009A4211" w:rsidRDefault="00EC770F" w:rsidP="00E455B1">
            <w:pPr>
              <w:pStyle w:val="TAL"/>
              <w:rPr>
                <w:rFonts w:cs="v4.2.0"/>
              </w:rPr>
            </w:pPr>
            <w:r>
              <w:rPr>
                <w:rFonts w:cs="v4.2.0" w:hint="eastAsia"/>
                <w:lang w:eastAsia="ja-JP"/>
              </w:rPr>
              <w:t>P</w:t>
            </w:r>
            <w:r>
              <w:rPr>
                <w:rFonts w:cs="v4.2.0"/>
                <w:lang w:eastAsia="ja-JP"/>
              </w:rPr>
              <w:t>C3:</w:t>
            </w:r>
          </w:p>
          <w:p w14:paraId="2C533CBB" w14:textId="77777777" w:rsidR="00EC770F" w:rsidRPr="009A4211" w:rsidRDefault="00EC770F" w:rsidP="00E455B1">
            <w:pPr>
              <w:pStyle w:val="TAL"/>
              <w:rPr>
                <w:rFonts w:cs="Arial"/>
                <w:bCs/>
                <w:color w:val="000000"/>
                <w:szCs w:val="18"/>
              </w:rPr>
            </w:pPr>
            <w:r w:rsidRPr="009A4211">
              <w:rPr>
                <w:rFonts w:cs="Arial"/>
                <w:bCs/>
                <w:color w:val="000000"/>
                <w:szCs w:val="18"/>
              </w:rPr>
              <w:t>For Band n257, n258, n260, n261:</w:t>
            </w:r>
          </w:p>
          <w:p w14:paraId="104DA3AF" w14:textId="77777777" w:rsidR="00EC770F" w:rsidRPr="009A4211" w:rsidRDefault="00EC770F" w:rsidP="00E455B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0D8D2A92" w14:textId="77777777" w:rsidR="00EC770F" w:rsidRPr="009A4211" w:rsidRDefault="00EC770F" w:rsidP="00E455B1">
            <w:pPr>
              <w:pStyle w:val="TAL"/>
              <w:rPr>
                <w:rFonts w:cs="v4.2.0"/>
              </w:rPr>
            </w:pPr>
            <w:r w:rsidRPr="009A4211">
              <w:rPr>
                <w:rFonts w:cs="Arial"/>
              </w:rPr>
              <w:t>±</w:t>
            </w:r>
            <w:r w:rsidRPr="009A4211">
              <w:rPr>
                <w:szCs w:val="18"/>
              </w:rPr>
              <w:t>5.46</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7BA6ED24" w14:textId="77777777" w:rsidR="00EC770F" w:rsidRPr="009A4211" w:rsidRDefault="00EC770F" w:rsidP="00E455B1">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4DE47091" w14:textId="77777777" w:rsidR="00EC770F" w:rsidRPr="009A4211" w:rsidRDefault="00EC770F" w:rsidP="00E455B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4FBF597E" w14:textId="77777777" w:rsidR="00EC770F" w:rsidRDefault="00EC770F" w:rsidP="00E455B1">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7AD92969" w14:textId="77777777" w:rsidR="00EC770F" w:rsidRDefault="00EC770F" w:rsidP="00E455B1">
            <w:pPr>
              <w:pStyle w:val="TAL"/>
              <w:rPr>
                <w:rFonts w:cs="Arial"/>
                <w:bCs/>
                <w:color w:val="000000"/>
                <w:szCs w:val="18"/>
              </w:rPr>
            </w:pPr>
          </w:p>
          <w:p w14:paraId="78169DE6" w14:textId="77777777" w:rsidR="00EC770F" w:rsidRPr="009A4211" w:rsidRDefault="00EC770F" w:rsidP="00E455B1">
            <w:pPr>
              <w:pStyle w:val="TAL"/>
              <w:rPr>
                <w:rFonts w:cs="v4.2.0"/>
                <w:lang w:eastAsia="ja-JP"/>
              </w:rPr>
            </w:pPr>
            <w:r>
              <w:rPr>
                <w:rFonts w:cs="v4.2.0" w:hint="eastAsia"/>
                <w:lang w:eastAsia="ja-JP"/>
              </w:rPr>
              <w:t>P</w:t>
            </w:r>
            <w:r>
              <w:rPr>
                <w:rFonts w:cs="v4.2.0"/>
                <w:lang w:eastAsia="ja-JP"/>
              </w:rPr>
              <w:t>C1:</w:t>
            </w:r>
          </w:p>
          <w:p w14:paraId="16B46B08" w14:textId="77777777" w:rsidR="00EC770F" w:rsidRPr="00EC1969" w:rsidRDefault="00EC770F" w:rsidP="00E455B1">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227AC9BB" w14:textId="5087F307" w:rsidR="00EC770F" w:rsidRPr="00EC1969" w:rsidRDefault="00EC770F" w:rsidP="00E455B1">
            <w:pPr>
              <w:pStyle w:val="TAL"/>
              <w:rPr>
                <w:rFonts w:cs="Arial"/>
                <w:bCs/>
                <w:color w:val="000000"/>
                <w:szCs w:val="18"/>
              </w:rPr>
            </w:pPr>
            <w:r w:rsidRPr="00EC1969">
              <w:rPr>
                <w:rFonts w:cs="Arial"/>
              </w:rPr>
              <w:t>±</w:t>
            </w:r>
            <w:del w:id="144" w:author="Anritsu" w:date="2023-01-24T17:39:00Z">
              <w:r w:rsidRPr="00EC1969" w:rsidDel="0015666D">
                <w:rPr>
                  <w:szCs w:val="18"/>
                </w:rPr>
                <w:delText>[</w:delText>
              </w:r>
            </w:del>
            <w:r w:rsidRPr="00EC1969">
              <w:rPr>
                <w:szCs w:val="18"/>
              </w:rPr>
              <w:t>5.63</w:t>
            </w:r>
            <w:del w:id="145" w:author="Anritsu" w:date="2023-01-24T17:39:00Z">
              <w:r w:rsidRPr="00EC1969" w:rsidDel="0015666D">
                <w:rPr>
                  <w:szCs w:val="18"/>
                </w:rPr>
                <w:delText>]</w:delText>
              </w:r>
            </w:del>
            <w:r w:rsidRPr="00EC1969">
              <w:rPr>
                <w:rFonts w:cs="Arial"/>
                <w:bCs/>
                <w:color w:val="000000"/>
                <w:szCs w:val="18"/>
              </w:rPr>
              <w:t>dB (6GHz ≤ f &lt; 12.75GHz)</w:t>
            </w:r>
          </w:p>
          <w:p w14:paraId="5B99CAC5" w14:textId="2D668B65" w:rsidR="00EC770F" w:rsidRPr="00EC1969" w:rsidRDefault="00EC770F" w:rsidP="00E455B1">
            <w:pPr>
              <w:pStyle w:val="TAL"/>
              <w:rPr>
                <w:rFonts w:cs="v4.2.0"/>
              </w:rPr>
            </w:pPr>
            <w:r w:rsidRPr="00EC1969">
              <w:rPr>
                <w:rFonts w:cs="Arial"/>
              </w:rPr>
              <w:t>±</w:t>
            </w:r>
            <w:del w:id="146" w:author="Anritsu" w:date="2023-01-24T17:39:00Z">
              <w:r w:rsidRPr="00EC1969" w:rsidDel="0015666D">
                <w:rPr>
                  <w:szCs w:val="18"/>
                </w:rPr>
                <w:delText>[</w:delText>
              </w:r>
            </w:del>
            <w:r w:rsidRPr="00EC1969">
              <w:rPr>
                <w:szCs w:val="18"/>
              </w:rPr>
              <w:t>5.59</w:t>
            </w:r>
            <w:del w:id="147" w:author="Anritsu" w:date="2023-01-24T17:39:00Z">
              <w:r w:rsidRPr="00EC1969" w:rsidDel="0015666D">
                <w:rPr>
                  <w:szCs w:val="18"/>
                </w:rPr>
                <w:delText>]</w:delText>
              </w:r>
            </w:del>
            <w:r w:rsidRPr="00EC1969">
              <w:rPr>
                <w:rFonts w:cs="Arial"/>
                <w:bCs/>
                <w:color w:val="000000"/>
                <w:szCs w:val="18"/>
              </w:rPr>
              <w:t>dB (12.75GHz ≤ f &lt; 23.45GHz)</w:t>
            </w:r>
          </w:p>
          <w:p w14:paraId="3604DE7B" w14:textId="0AB1B1D1" w:rsidR="00EC770F" w:rsidRPr="00EC1969" w:rsidRDefault="00EC770F" w:rsidP="00E455B1">
            <w:pPr>
              <w:pStyle w:val="TAL"/>
              <w:rPr>
                <w:rFonts w:cs="v4.2.0"/>
              </w:rPr>
            </w:pPr>
            <w:r w:rsidRPr="00EC1969">
              <w:rPr>
                <w:rFonts w:cs="Arial"/>
              </w:rPr>
              <w:t>±</w:t>
            </w:r>
            <w:del w:id="148" w:author="Anritsu" w:date="2023-01-24T17:39:00Z">
              <w:r w:rsidRPr="00EC1969" w:rsidDel="0015666D">
                <w:rPr>
                  <w:szCs w:val="18"/>
                </w:rPr>
                <w:delText>[</w:delText>
              </w:r>
            </w:del>
            <w:r w:rsidRPr="00EC1969">
              <w:rPr>
                <w:szCs w:val="18"/>
              </w:rPr>
              <w:t>6.10</w:t>
            </w:r>
            <w:del w:id="149" w:author="Anritsu" w:date="2023-01-24T17:39:00Z">
              <w:r w:rsidRPr="00EC1969" w:rsidDel="0015666D">
                <w:rPr>
                  <w:szCs w:val="18"/>
                </w:rPr>
                <w:delText>]</w:delText>
              </w:r>
            </w:del>
            <w:r w:rsidRPr="00EC1969">
              <w:rPr>
                <w:szCs w:val="18"/>
              </w:rPr>
              <w:t xml:space="preserve">dB </w:t>
            </w:r>
            <w:r w:rsidRPr="00EC1969">
              <w:rPr>
                <w:rFonts w:cs="Arial"/>
                <w:bCs/>
                <w:color w:val="000000"/>
                <w:szCs w:val="18"/>
              </w:rPr>
              <w:t>(23.45GHz ≤ f &lt; 40.8GHz)</w:t>
            </w:r>
          </w:p>
          <w:p w14:paraId="73D7D246" w14:textId="46DD0A7D" w:rsidR="00EC770F" w:rsidRPr="009A4211" w:rsidRDefault="00EC770F" w:rsidP="00E455B1">
            <w:pPr>
              <w:pStyle w:val="TAL"/>
              <w:rPr>
                <w:rFonts w:cs="Arial"/>
                <w:bCs/>
                <w:color w:val="000000"/>
                <w:szCs w:val="18"/>
              </w:rPr>
            </w:pPr>
            <w:r w:rsidRPr="00EC1969">
              <w:rPr>
                <w:rFonts w:cs="Arial"/>
              </w:rPr>
              <w:t>±</w:t>
            </w:r>
            <w:del w:id="150" w:author="Anritsu" w:date="2023-01-24T17:39:00Z">
              <w:r w:rsidRPr="00EC1969" w:rsidDel="0015666D">
                <w:rPr>
                  <w:szCs w:val="18"/>
                </w:rPr>
                <w:delText>[</w:delText>
              </w:r>
            </w:del>
            <w:r w:rsidRPr="00EC1969">
              <w:rPr>
                <w:szCs w:val="18"/>
              </w:rPr>
              <w:t>7.64</w:t>
            </w:r>
            <w:del w:id="151" w:author="Anritsu" w:date="2023-01-24T17:39:00Z">
              <w:r w:rsidRPr="00EC1969" w:rsidDel="0015666D">
                <w:rPr>
                  <w:szCs w:val="18"/>
                </w:rPr>
                <w:delText>]</w:delText>
              </w:r>
            </w:del>
            <w:r w:rsidRPr="00EC1969">
              <w:rPr>
                <w:szCs w:val="18"/>
              </w:rPr>
              <w:t>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AAAD1C" w14:textId="7F80E5D6" w:rsidR="00EC770F" w:rsidRPr="009A4211" w:rsidRDefault="00EC770F" w:rsidP="00E455B1">
            <w:pPr>
              <w:pStyle w:val="TAL"/>
              <w:rPr>
                <w:rFonts w:cs="v4.2.0"/>
              </w:rPr>
            </w:pPr>
            <w:r w:rsidRPr="00465BE3">
              <w:rPr>
                <w:rFonts w:cs="Arial"/>
              </w:rPr>
              <w:t>±</w:t>
            </w:r>
            <w:del w:id="152" w:author="Anritsu" w:date="2023-02-28T10:16:00Z">
              <w:r w:rsidRPr="00465BE3" w:rsidDel="00180417">
                <w:rPr>
                  <w:szCs w:val="18"/>
                </w:rPr>
                <w:delText xml:space="preserve">TBD </w:delText>
              </w:r>
            </w:del>
            <w:ins w:id="153" w:author="Anritsu" w:date="2023-02-28T10:16:00Z">
              <w:r w:rsidR="00180417" w:rsidRPr="00465BE3">
                <w:rPr>
                  <w:szCs w:val="18"/>
                </w:rPr>
                <w:t xml:space="preserve">7.95 </w:t>
              </w:r>
            </w:ins>
            <w:r w:rsidRPr="00465BE3">
              <w:rPr>
                <w:szCs w:val="18"/>
              </w:rPr>
              <w:t>d</w:t>
            </w:r>
            <w:r w:rsidRPr="009A4211">
              <w:rPr>
                <w:szCs w:val="18"/>
              </w:rPr>
              <w:t xml:space="preserve">B </w:t>
            </w:r>
            <w:r w:rsidRPr="009A4211">
              <w:rPr>
                <w:rFonts w:cs="Arial"/>
                <w:bCs/>
                <w:color w:val="000000"/>
                <w:szCs w:val="18"/>
              </w:rPr>
              <w:t>(66GHz ≤ f ≤ 80GHz)</w:t>
            </w:r>
          </w:p>
        </w:tc>
        <w:tc>
          <w:tcPr>
            <w:tcW w:w="2948" w:type="dxa"/>
          </w:tcPr>
          <w:p w14:paraId="63BFD161" w14:textId="77777777" w:rsidR="00EC770F" w:rsidRPr="009A4211" w:rsidRDefault="00EC770F" w:rsidP="00E455B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EC770F" w:rsidRPr="009A4211" w14:paraId="3935F789" w14:textId="77777777" w:rsidTr="0015666D">
        <w:trPr>
          <w:cantSplit/>
          <w:jc w:val="center"/>
        </w:trPr>
        <w:tc>
          <w:tcPr>
            <w:tcW w:w="9297" w:type="dxa"/>
            <w:gridSpan w:val="3"/>
          </w:tcPr>
          <w:p w14:paraId="63BF33E0" w14:textId="77777777" w:rsidR="00EC770F" w:rsidRPr="009A4211" w:rsidRDefault="00EC770F" w:rsidP="00E455B1">
            <w:pPr>
              <w:pStyle w:val="TAL"/>
              <w:rPr>
                <w:rFonts w:cs="Arial"/>
                <w:snapToGrid w:val="0"/>
                <w:lang w:eastAsia="sv-SE"/>
              </w:rPr>
            </w:pPr>
            <w:r w:rsidRPr="009A4211">
              <w:rPr>
                <w:rFonts w:cs="Arial"/>
                <w:snapToGrid w:val="0"/>
                <w:lang w:eastAsia="sv-SE"/>
              </w:rPr>
              <w:t>NOTE 1: FR2a, FR2b and FR2c are specified in Table F.1.2-1.</w:t>
            </w:r>
          </w:p>
        </w:tc>
      </w:tr>
    </w:tbl>
    <w:p w14:paraId="66661078" w14:textId="77777777" w:rsidR="00EC770F" w:rsidRPr="009A4211" w:rsidRDefault="00EC770F" w:rsidP="00EC770F"/>
    <w:p w14:paraId="4DDFD973" w14:textId="77777777" w:rsidR="00EC770F" w:rsidRPr="009A4211" w:rsidRDefault="00EC770F" w:rsidP="00EC770F">
      <w:pPr>
        <w:pStyle w:val="10"/>
      </w:pPr>
      <w:bookmarkStart w:id="154" w:name="_Toc21026830"/>
      <w:bookmarkStart w:id="155" w:name="_Toc27744128"/>
      <w:bookmarkStart w:id="156" w:name="_Toc36197299"/>
      <w:bookmarkStart w:id="157" w:name="_Toc36197991"/>
      <w:r w:rsidRPr="009A4211">
        <w:t>F.2</w:t>
      </w:r>
      <w:r w:rsidRPr="009A4211">
        <w:tab/>
        <w:t>Interpretation of measurement results (normative)</w:t>
      </w:r>
      <w:bookmarkEnd w:id="154"/>
      <w:bookmarkEnd w:id="155"/>
      <w:bookmarkEnd w:id="156"/>
      <w:bookmarkEnd w:id="157"/>
    </w:p>
    <w:p w14:paraId="1FA5E3E0" w14:textId="77777777" w:rsidR="00EC770F" w:rsidRPr="009A4211" w:rsidRDefault="00EC770F" w:rsidP="00EC770F">
      <w:pPr>
        <w:rPr>
          <w:rFonts w:eastAsia="Batang"/>
        </w:rPr>
      </w:pPr>
      <w:r w:rsidRPr="009A4211">
        <w:rPr>
          <w:rFonts w:eastAsia="Batang"/>
        </w:rPr>
        <w:t>The actual measurement uncertainty of the Test System for the measurement of each parameter shall be included in the test report.</w:t>
      </w:r>
    </w:p>
    <w:p w14:paraId="3A23CCB6" w14:textId="77777777" w:rsidR="00EC770F" w:rsidRPr="009A4211" w:rsidRDefault="00EC770F" w:rsidP="00EC770F">
      <w:pPr>
        <w:rPr>
          <w:rFonts w:eastAsia="Batang"/>
        </w:rPr>
      </w:pPr>
      <w:r w:rsidRPr="009A4211">
        <w:rPr>
          <w:rFonts w:eastAsia="Batang"/>
        </w:rPr>
        <w:t>The recorded value for the Test System uncertainty shall be, for each measurement, equal to or lower than the appropriate figure in clause F.1 of the present document.</w:t>
      </w:r>
    </w:p>
    <w:p w14:paraId="0A712EC6" w14:textId="77777777" w:rsidR="00EC770F" w:rsidRPr="009A4211" w:rsidRDefault="00EC770F" w:rsidP="00EC770F">
      <w:pPr>
        <w:rPr>
          <w:rFonts w:eastAsia="Batang"/>
        </w:rPr>
      </w:pPr>
      <w:r w:rsidRPr="009A421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331C0E70" w14:textId="77777777" w:rsidR="00EC770F" w:rsidRPr="009A4211" w:rsidRDefault="00EC770F" w:rsidP="00EC770F">
      <w:pPr>
        <w:rPr>
          <w:rFonts w:eastAsia="Batang"/>
        </w:rPr>
      </w:pPr>
      <w:r w:rsidRPr="009A4211">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137B89" w14:textId="77777777" w:rsidR="0015666D" w:rsidRPr="009A4211" w:rsidRDefault="0015666D" w:rsidP="0015666D">
      <w:pPr>
        <w:pStyle w:val="10"/>
      </w:pPr>
      <w:bookmarkStart w:id="158" w:name="_Toc21026831"/>
      <w:bookmarkStart w:id="159" w:name="_Toc27744129"/>
      <w:bookmarkStart w:id="160" w:name="_Toc36197300"/>
      <w:bookmarkStart w:id="161" w:name="_Toc36197992"/>
      <w:r w:rsidRPr="009A4211">
        <w:t>F.3</w:t>
      </w:r>
      <w:r w:rsidRPr="009A4211">
        <w:tab/>
        <w:t>Test Tolerance and Derivation of Test Requirements (informative)</w:t>
      </w:r>
      <w:bookmarkEnd w:id="158"/>
      <w:bookmarkEnd w:id="159"/>
      <w:bookmarkEnd w:id="160"/>
      <w:bookmarkEnd w:id="161"/>
    </w:p>
    <w:p w14:paraId="2376FC61" w14:textId="77777777" w:rsidR="0015666D" w:rsidRPr="009A4211" w:rsidRDefault="0015666D" w:rsidP="0015666D">
      <w:r w:rsidRPr="009A4211">
        <w:t>TBD</w:t>
      </w:r>
    </w:p>
    <w:p w14:paraId="26BCE543" w14:textId="77777777" w:rsidR="0015666D" w:rsidRPr="009A4211" w:rsidRDefault="0015666D" w:rsidP="0015666D">
      <w:pPr>
        <w:pStyle w:val="2"/>
      </w:pPr>
      <w:bookmarkStart w:id="162" w:name="_Toc21026832"/>
      <w:bookmarkStart w:id="163" w:name="_Toc27744130"/>
      <w:bookmarkStart w:id="164" w:name="_Toc36197301"/>
      <w:bookmarkStart w:id="165" w:name="_Toc36197993"/>
      <w:r w:rsidRPr="009A4211">
        <w:t>F.3.1</w:t>
      </w:r>
      <w:r w:rsidRPr="009A4211">
        <w:tab/>
      </w:r>
      <w:r w:rsidRPr="009A4211">
        <w:rPr>
          <w:lang w:eastAsia="sv-SE"/>
        </w:rPr>
        <w:t>Measurement of test environments</w:t>
      </w:r>
      <w:bookmarkEnd w:id="162"/>
      <w:bookmarkEnd w:id="163"/>
      <w:bookmarkEnd w:id="164"/>
      <w:bookmarkEnd w:id="165"/>
    </w:p>
    <w:p w14:paraId="37B414E1" w14:textId="77777777" w:rsidR="0015666D" w:rsidRPr="009A4211" w:rsidRDefault="0015666D" w:rsidP="0015666D">
      <w:r w:rsidRPr="009A4211">
        <w:t>TBD</w:t>
      </w:r>
    </w:p>
    <w:p w14:paraId="1291D7E7" w14:textId="77777777" w:rsidR="0015666D" w:rsidRPr="009A4211" w:rsidRDefault="0015666D" w:rsidP="0015666D">
      <w:pPr>
        <w:pStyle w:val="2"/>
      </w:pPr>
      <w:bookmarkStart w:id="166" w:name="_Toc21026833"/>
      <w:bookmarkStart w:id="167" w:name="_Toc27744131"/>
      <w:bookmarkStart w:id="168" w:name="_Toc36197302"/>
      <w:bookmarkStart w:id="169" w:name="_Toc36197994"/>
      <w:r w:rsidRPr="009A4211">
        <w:t>F.3.2</w:t>
      </w:r>
      <w:r w:rsidRPr="009A4211">
        <w:tab/>
      </w:r>
      <w:r w:rsidRPr="009A4211">
        <w:rPr>
          <w:lang w:eastAsia="sv-SE"/>
        </w:rPr>
        <w:t xml:space="preserve">Measurement of </w:t>
      </w:r>
      <w:r w:rsidRPr="009A4211">
        <w:t>transmitter</w:t>
      </w:r>
      <w:bookmarkEnd w:id="166"/>
      <w:bookmarkEnd w:id="167"/>
      <w:bookmarkEnd w:id="168"/>
      <w:bookmarkEnd w:id="169"/>
    </w:p>
    <w:p w14:paraId="00147C6F" w14:textId="77777777" w:rsidR="0015666D" w:rsidRPr="009A4211" w:rsidRDefault="0015666D" w:rsidP="0015666D">
      <w:pPr>
        <w:pStyle w:val="EditorsNote"/>
      </w:pPr>
      <w:r w:rsidRPr="009A4211">
        <w:t>Editor’s note: This clause is incomplete. The following aspects are either missing or not yet determined:</w:t>
      </w:r>
    </w:p>
    <w:p w14:paraId="2CF654B0" w14:textId="77777777" w:rsidR="0015666D" w:rsidRPr="009A4211" w:rsidRDefault="0015666D" w:rsidP="0015666D">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011BBDC8" w14:textId="77777777" w:rsidR="0015666D" w:rsidRPr="009A4211" w:rsidRDefault="0015666D" w:rsidP="0015666D">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5666D" w:rsidRPr="009A4211" w14:paraId="4FAF9037" w14:textId="77777777" w:rsidTr="00911524">
        <w:trPr>
          <w:jc w:val="center"/>
        </w:trPr>
        <w:tc>
          <w:tcPr>
            <w:tcW w:w="2587" w:type="dxa"/>
          </w:tcPr>
          <w:p w14:paraId="204C5A9B" w14:textId="77777777" w:rsidR="0015666D" w:rsidRPr="009A4211" w:rsidRDefault="0015666D" w:rsidP="00E455B1">
            <w:pPr>
              <w:pStyle w:val="TAH"/>
            </w:pPr>
            <w:r w:rsidRPr="009A4211">
              <w:t>Sub clause</w:t>
            </w:r>
          </w:p>
        </w:tc>
        <w:tc>
          <w:tcPr>
            <w:tcW w:w="3875" w:type="dxa"/>
          </w:tcPr>
          <w:p w14:paraId="2C3CA196" w14:textId="77777777" w:rsidR="0015666D" w:rsidRPr="009A4211" w:rsidRDefault="0015666D" w:rsidP="00E455B1">
            <w:pPr>
              <w:pStyle w:val="TAH"/>
            </w:pPr>
            <w:r w:rsidRPr="009A4211">
              <w:t>Test Tolerance (TT)</w:t>
            </w:r>
          </w:p>
        </w:tc>
        <w:tc>
          <w:tcPr>
            <w:tcW w:w="3247" w:type="dxa"/>
          </w:tcPr>
          <w:p w14:paraId="2D0FBC17" w14:textId="77777777" w:rsidR="0015666D" w:rsidRPr="009A4211" w:rsidRDefault="0015666D" w:rsidP="00E455B1">
            <w:pPr>
              <w:pStyle w:val="TAH"/>
            </w:pPr>
            <w:r w:rsidRPr="009A4211">
              <w:t>Formula for test requirement</w:t>
            </w:r>
          </w:p>
        </w:tc>
      </w:tr>
      <w:tr w:rsidR="002331A9" w:rsidRPr="009A4211" w14:paraId="7B2E1CE4" w14:textId="77777777" w:rsidTr="00A07680">
        <w:trPr>
          <w:jc w:val="center"/>
        </w:trPr>
        <w:tc>
          <w:tcPr>
            <w:tcW w:w="9709" w:type="dxa"/>
            <w:gridSpan w:val="3"/>
          </w:tcPr>
          <w:p w14:paraId="3FAA1681" w14:textId="27871219" w:rsidR="002331A9" w:rsidRPr="009A4211" w:rsidRDefault="002331A9"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5D7DE479" w14:textId="77777777" w:rsidTr="00911524">
        <w:trPr>
          <w:jc w:val="center"/>
        </w:trPr>
        <w:tc>
          <w:tcPr>
            <w:tcW w:w="2587" w:type="dxa"/>
          </w:tcPr>
          <w:p w14:paraId="3EB8E019" w14:textId="77777777" w:rsidR="0015666D" w:rsidRPr="009A4211" w:rsidRDefault="0015666D" w:rsidP="00E455B1">
            <w:pPr>
              <w:pStyle w:val="TAL"/>
              <w:rPr>
                <w:rFonts w:cs="v4.2.0"/>
              </w:rPr>
            </w:pPr>
            <w:r w:rsidRPr="009A4211">
              <w:rPr>
                <w:rFonts w:cs="v4.2.0"/>
              </w:rPr>
              <w:t>6.4.2.1 Error vector magnitude</w:t>
            </w:r>
          </w:p>
        </w:tc>
        <w:tc>
          <w:tcPr>
            <w:tcW w:w="3875" w:type="dxa"/>
          </w:tcPr>
          <w:p w14:paraId="5579ED15"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1891BD7"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3FDDF72" w14:textId="77777777" w:rsidR="0015666D" w:rsidRPr="00577FAE" w:rsidRDefault="0015666D" w:rsidP="00E455B1">
            <w:pPr>
              <w:keepNext/>
              <w:keepLines/>
              <w:spacing w:after="0"/>
              <w:rPr>
                <w:rFonts w:ascii="Arial" w:hAnsi="Arial" w:cs="Arial"/>
                <w:bCs/>
                <w:color w:val="000000"/>
                <w:sz w:val="18"/>
                <w:szCs w:val="18"/>
              </w:rPr>
            </w:pPr>
          </w:p>
          <w:p w14:paraId="7D71F82B"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184A8F12"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3C74E1F" w14:textId="77777777" w:rsidR="0015666D" w:rsidRDefault="0015666D" w:rsidP="00E455B1">
            <w:pPr>
              <w:pStyle w:val="TAL"/>
              <w:rPr>
                <w:ins w:id="170" w:author="Anritsu" w:date="2023-01-24T19:07:00Z"/>
                <w:rFonts w:cs="Arial"/>
                <w:bCs/>
                <w:color w:val="000000"/>
                <w:szCs w:val="18"/>
                <w:u w:val="single"/>
              </w:rPr>
            </w:pPr>
          </w:p>
          <w:p w14:paraId="07F9E7B2" w14:textId="77777777" w:rsidR="00E83E2B" w:rsidRPr="00577FAE" w:rsidRDefault="00E83E2B" w:rsidP="00E83E2B">
            <w:pPr>
              <w:keepNext/>
              <w:keepLines/>
              <w:spacing w:after="0"/>
              <w:rPr>
                <w:ins w:id="171" w:author="Anritsu" w:date="2023-01-24T19:07:00Z"/>
                <w:rFonts w:ascii="Arial" w:hAnsi="Arial" w:cs="Arial"/>
                <w:bCs/>
                <w:color w:val="000000"/>
                <w:sz w:val="18"/>
                <w:szCs w:val="18"/>
              </w:rPr>
            </w:pPr>
            <w:ins w:id="172" w:author="Anritsu" w:date="2023-01-24T19:07:00Z">
              <w:r w:rsidRPr="00577FAE">
                <w:rPr>
                  <w:rFonts w:ascii="Arial" w:hAnsi="Arial" w:cs="Arial"/>
                  <w:bCs/>
                  <w:color w:val="000000"/>
                  <w:sz w:val="18"/>
                  <w:szCs w:val="18"/>
                </w:rPr>
                <w:t>PUSCH, PC3, FR2a:</w:t>
              </w:r>
            </w:ins>
          </w:p>
          <w:p w14:paraId="193A3F14" w14:textId="04924840" w:rsidR="00E83E2B" w:rsidRPr="00577FAE" w:rsidRDefault="00E83E2B" w:rsidP="00E83E2B">
            <w:pPr>
              <w:keepNext/>
              <w:keepLines/>
              <w:spacing w:after="0"/>
              <w:rPr>
                <w:ins w:id="173" w:author="Anritsu" w:date="2023-01-24T19:07:00Z"/>
                <w:rFonts w:ascii="Arial" w:hAnsi="Arial"/>
                <w:sz w:val="18"/>
              </w:rPr>
            </w:pPr>
            <w:ins w:id="174" w:author="Anritsu" w:date="2023-01-24T19:07:00Z">
              <w:r w:rsidRPr="00577FAE">
                <w:rPr>
                  <w:rFonts w:ascii="Arial" w:hAnsi="Arial" w:cs="Arial"/>
                  <w:bCs/>
                  <w:color w:val="000000"/>
                  <w:sz w:val="18"/>
                  <w:szCs w:val="18"/>
                </w:rPr>
                <w:t xml:space="preserve">As defined in </w:t>
              </w:r>
              <w:r w:rsidRPr="00577FAE">
                <w:rPr>
                  <w:rFonts w:ascii="Arial" w:hAnsi="Arial"/>
                  <w:sz w:val="18"/>
                </w:rPr>
                <w:t>Table 6.4.2.1.5-</w:t>
              </w:r>
              <w:r>
                <w:rPr>
                  <w:rFonts w:ascii="Arial" w:hAnsi="Arial"/>
                  <w:sz w:val="18"/>
                </w:rPr>
                <w:t>4</w:t>
              </w:r>
              <w:r w:rsidRPr="00577FAE">
                <w:rPr>
                  <w:rFonts w:ascii="Arial" w:hAnsi="Arial"/>
                  <w:sz w:val="18"/>
                </w:rPr>
                <w:t>.</w:t>
              </w:r>
            </w:ins>
          </w:p>
          <w:p w14:paraId="6A92AA92" w14:textId="77777777" w:rsidR="00E83E2B" w:rsidRPr="00577FAE" w:rsidRDefault="00E83E2B" w:rsidP="00E83E2B">
            <w:pPr>
              <w:keepNext/>
              <w:keepLines/>
              <w:spacing w:after="0"/>
              <w:rPr>
                <w:ins w:id="175" w:author="Anritsu" w:date="2023-01-24T19:07:00Z"/>
                <w:rFonts w:ascii="Arial" w:hAnsi="Arial" w:cs="Arial"/>
                <w:bCs/>
                <w:color w:val="000000"/>
                <w:sz w:val="18"/>
                <w:szCs w:val="18"/>
              </w:rPr>
            </w:pPr>
          </w:p>
          <w:p w14:paraId="17A687BF" w14:textId="77777777" w:rsidR="00E83E2B" w:rsidRPr="00577FAE" w:rsidRDefault="00E83E2B" w:rsidP="00E83E2B">
            <w:pPr>
              <w:keepNext/>
              <w:keepLines/>
              <w:spacing w:after="0"/>
              <w:rPr>
                <w:ins w:id="176" w:author="Anritsu" w:date="2023-01-24T19:07:00Z"/>
                <w:rFonts w:ascii="Arial" w:hAnsi="Arial" w:cs="Arial"/>
                <w:bCs/>
                <w:color w:val="000000"/>
                <w:sz w:val="18"/>
                <w:szCs w:val="18"/>
              </w:rPr>
            </w:pPr>
            <w:ins w:id="177" w:author="Anritsu" w:date="2023-01-24T19:07:00Z">
              <w:r w:rsidRPr="00577FAE">
                <w:rPr>
                  <w:rFonts w:ascii="Arial" w:hAnsi="Arial" w:cs="Arial"/>
                  <w:bCs/>
                  <w:color w:val="000000"/>
                  <w:sz w:val="18"/>
                  <w:szCs w:val="18"/>
                </w:rPr>
                <w:t>PUSCH, PC3, FR2b:</w:t>
              </w:r>
            </w:ins>
          </w:p>
          <w:p w14:paraId="7F5F6C58" w14:textId="5B722786" w:rsidR="00E83E2B" w:rsidRPr="009A4211" w:rsidRDefault="00E83E2B" w:rsidP="00E83E2B">
            <w:pPr>
              <w:pStyle w:val="TAL"/>
              <w:rPr>
                <w:rFonts w:cs="Arial"/>
                <w:bCs/>
                <w:color w:val="000000"/>
                <w:szCs w:val="18"/>
                <w:u w:val="single"/>
              </w:rPr>
            </w:pPr>
            <w:ins w:id="178" w:author="Anritsu" w:date="2023-01-24T19:07:00Z">
              <w:r>
                <w:rPr>
                  <w:rFonts w:cs="Arial"/>
                  <w:bCs/>
                  <w:color w:val="000000"/>
                  <w:szCs w:val="18"/>
                </w:rPr>
                <w:t>TBD</w:t>
              </w:r>
            </w:ins>
          </w:p>
        </w:tc>
        <w:tc>
          <w:tcPr>
            <w:tcW w:w="3247" w:type="dxa"/>
          </w:tcPr>
          <w:p w14:paraId="0ACC5EC3" w14:textId="77777777" w:rsidR="0015666D" w:rsidRDefault="0015666D" w:rsidP="00E455B1">
            <w:pPr>
              <w:pStyle w:val="TAL"/>
            </w:pPr>
            <w:r w:rsidRPr="009A4211">
              <w:t>Minimum requirement + TT</w:t>
            </w:r>
          </w:p>
          <w:p w14:paraId="5D5C1CCE" w14:textId="77777777" w:rsidR="0015666D" w:rsidRDefault="0015666D" w:rsidP="00E455B1">
            <w:pPr>
              <w:pStyle w:val="TAL"/>
            </w:pPr>
          </w:p>
          <w:p w14:paraId="31C9ECFE"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2A95A42A" w14:textId="77777777" w:rsidR="0015666D" w:rsidRPr="00577FAE" w:rsidRDefault="0015666D" w:rsidP="00E455B1">
            <w:pPr>
              <w:keepNext/>
              <w:keepLines/>
              <w:spacing w:after="0"/>
              <w:rPr>
                <w:rFonts w:ascii="Arial" w:hAnsi="Arial"/>
                <w:sz w:val="18"/>
              </w:rPr>
            </w:pPr>
          </w:p>
          <w:p w14:paraId="49C7BB92"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EVM_meas_Increase_Relative = EVM_meas_Increase / Minimum requirement [%]</w:t>
            </w:r>
          </w:p>
          <w:p w14:paraId="0E73A17D" w14:textId="77777777" w:rsidR="0015666D" w:rsidRPr="00577FAE" w:rsidRDefault="0015666D" w:rsidP="00E455B1">
            <w:pPr>
              <w:keepNext/>
              <w:keepLines/>
              <w:spacing w:after="0"/>
              <w:rPr>
                <w:rFonts w:ascii="Arial" w:hAnsi="Arial"/>
                <w:sz w:val="18"/>
              </w:rPr>
            </w:pPr>
          </w:p>
          <w:p w14:paraId="0506FCE6" w14:textId="77777777" w:rsidR="0015666D" w:rsidRPr="00577FAE" w:rsidRDefault="0015666D" w:rsidP="00E455B1">
            <w:pPr>
              <w:keepNext/>
              <w:keepLines/>
              <w:spacing w:after="0"/>
              <w:rPr>
                <w:rFonts w:ascii="Arial" w:hAnsi="Arial"/>
                <w:sz w:val="18"/>
              </w:rPr>
            </w:pPr>
            <w:r w:rsidRPr="00577FAE">
              <w:rPr>
                <w:rFonts w:ascii="Arial" w:hAnsi="Arial"/>
                <w:sz w:val="18"/>
              </w:rPr>
              <w:t>If (EVM_meas_Increase_Relative &lt; 7.5%)</w:t>
            </w:r>
          </w:p>
          <w:p w14:paraId="7820B7C7"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0%</w:t>
            </w:r>
          </w:p>
          <w:p w14:paraId="1A373E4A" w14:textId="77777777" w:rsidR="0015666D" w:rsidRPr="00577FAE" w:rsidRDefault="0015666D" w:rsidP="00E455B1">
            <w:pPr>
              <w:keepNext/>
              <w:keepLines/>
              <w:spacing w:after="0"/>
              <w:rPr>
                <w:rFonts w:ascii="Arial" w:hAnsi="Arial"/>
                <w:sz w:val="18"/>
              </w:rPr>
            </w:pPr>
            <w:r w:rsidRPr="00577FAE">
              <w:rPr>
                <w:rFonts w:ascii="Arial" w:hAnsi="Arial"/>
                <w:sz w:val="18"/>
              </w:rPr>
              <w:t>Else if (7.5% ≤ EVM_meas_Increase_Relative ≤ 50%)</w:t>
            </w:r>
          </w:p>
          <w:p w14:paraId="545D4D10"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EVM_meas_Increase</w:t>
            </w:r>
          </w:p>
          <w:p w14:paraId="1A6230C9" w14:textId="77777777" w:rsidR="0015666D" w:rsidRPr="00577FAE" w:rsidRDefault="0015666D" w:rsidP="00E455B1">
            <w:pPr>
              <w:keepNext/>
              <w:keepLines/>
              <w:spacing w:after="0"/>
              <w:rPr>
                <w:rFonts w:ascii="Arial" w:hAnsi="Arial"/>
                <w:sz w:val="18"/>
              </w:rPr>
            </w:pPr>
            <w:r w:rsidRPr="00577FAE">
              <w:rPr>
                <w:rFonts w:ascii="Arial" w:hAnsi="Arial"/>
                <w:sz w:val="18"/>
              </w:rPr>
              <w:t>Else</w:t>
            </w:r>
          </w:p>
          <w:p w14:paraId="43F65DEB" w14:textId="77777777" w:rsidR="0015666D" w:rsidRPr="006B49F8" w:rsidRDefault="0015666D" w:rsidP="00E455B1">
            <w:pPr>
              <w:keepNext/>
              <w:keepLines/>
              <w:spacing w:after="0"/>
              <w:rPr>
                <w:rFonts w:ascii="Arial" w:hAnsi="Arial"/>
                <w:sz w:val="18"/>
              </w:rPr>
            </w:pPr>
            <w:r w:rsidRPr="00577FAE">
              <w:rPr>
                <w:rFonts w:ascii="Arial" w:hAnsi="Arial"/>
                <w:sz w:val="18"/>
              </w:rPr>
              <w:t xml:space="preserve">     Skip the test as not testable.</w:t>
            </w:r>
          </w:p>
        </w:tc>
      </w:tr>
      <w:tr w:rsidR="006D5605" w:rsidRPr="009A4211" w14:paraId="4B7564A1" w14:textId="77777777" w:rsidTr="00911524">
        <w:trPr>
          <w:jc w:val="center"/>
        </w:trPr>
        <w:tc>
          <w:tcPr>
            <w:tcW w:w="9709" w:type="dxa"/>
            <w:gridSpan w:val="3"/>
          </w:tcPr>
          <w:p w14:paraId="31D4CAD0" w14:textId="77777777" w:rsidR="006D5605" w:rsidRPr="009A4211" w:rsidRDefault="006D5605" w:rsidP="00F16AE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0664A600" w14:textId="77777777" w:rsidTr="00911524">
        <w:trPr>
          <w:jc w:val="center"/>
        </w:trPr>
        <w:tc>
          <w:tcPr>
            <w:tcW w:w="9709" w:type="dxa"/>
            <w:gridSpan w:val="3"/>
          </w:tcPr>
          <w:p w14:paraId="18FEEA06" w14:textId="77777777" w:rsidR="0015666D" w:rsidRPr="009A4211" w:rsidRDefault="0015666D" w:rsidP="00E455B1">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5E40FBDB" w14:textId="77777777" w:rsidR="0015666D" w:rsidRPr="009A4211" w:rsidRDefault="0015666D" w:rsidP="0015666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2C7" w14:textId="77777777" w:rsidR="00182D95" w:rsidRDefault="00182D95">
      <w:r>
        <w:separator/>
      </w:r>
    </w:p>
  </w:endnote>
  <w:endnote w:type="continuationSeparator" w:id="0">
    <w:p w14:paraId="745D6C53" w14:textId="77777777" w:rsidR="00182D95" w:rsidRDefault="0018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9961" w14:textId="77777777" w:rsidR="00182D95" w:rsidRDefault="00182D95">
      <w:r>
        <w:separator/>
      </w:r>
    </w:p>
  </w:footnote>
  <w:footnote w:type="continuationSeparator" w:id="0">
    <w:p w14:paraId="6E0F6253" w14:textId="77777777" w:rsidR="00182D95" w:rsidRDefault="0018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4F7B76"/>
    <w:multiLevelType w:val="hybridMultilevel"/>
    <w:tmpl w:val="F1D8A0CE"/>
    <w:lvl w:ilvl="0" w:tplc="26A86BE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11861966">
    <w:abstractNumId w:val="12"/>
  </w:num>
  <w:num w:numId="2" w16cid:durableId="1969699143">
    <w:abstractNumId w:val="8"/>
  </w:num>
  <w:num w:numId="3" w16cid:durableId="435449051">
    <w:abstractNumId w:val="31"/>
  </w:num>
  <w:num w:numId="4" w16cid:durableId="1527868049">
    <w:abstractNumId w:val="5"/>
  </w:num>
  <w:num w:numId="5" w16cid:durableId="499928355">
    <w:abstractNumId w:val="18"/>
  </w:num>
  <w:num w:numId="6" w16cid:durableId="2064324163">
    <w:abstractNumId w:val="14"/>
  </w:num>
  <w:num w:numId="7" w16cid:durableId="774445827">
    <w:abstractNumId w:val="27"/>
  </w:num>
  <w:num w:numId="8" w16cid:durableId="139880746">
    <w:abstractNumId w:val="32"/>
  </w:num>
  <w:num w:numId="9" w16cid:durableId="786580354">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57894268">
    <w:abstractNumId w:val="33"/>
  </w:num>
  <w:num w:numId="12" w16cid:durableId="784233104">
    <w:abstractNumId w:val="10"/>
  </w:num>
  <w:num w:numId="13" w16cid:durableId="1517185623">
    <w:abstractNumId w:val="6"/>
  </w:num>
  <w:num w:numId="14" w16cid:durableId="1587811327">
    <w:abstractNumId w:val="17"/>
  </w:num>
  <w:num w:numId="15" w16cid:durableId="1061751344">
    <w:abstractNumId w:val="15"/>
  </w:num>
  <w:num w:numId="16" w16cid:durableId="2039773773">
    <w:abstractNumId w:val="16"/>
  </w:num>
  <w:num w:numId="17" w16cid:durableId="921380648">
    <w:abstractNumId w:val="11"/>
  </w:num>
  <w:num w:numId="18" w16cid:durableId="1501460778">
    <w:abstractNumId w:val="25"/>
  </w:num>
  <w:num w:numId="19" w16cid:durableId="16629148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3456183">
    <w:abstractNumId w:val="19"/>
  </w:num>
  <w:num w:numId="25" w16cid:durableId="1659921029">
    <w:abstractNumId w:val="21"/>
  </w:num>
  <w:num w:numId="26" w16cid:durableId="1171330616">
    <w:abstractNumId w:val="22"/>
  </w:num>
  <w:num w:numId="27" w16cid:durableId="338852936">
    <w:abstractNumId w:val="23"/>
  </w:num>
  <w:num w:numId="28" w16cid:durableId="1010180377">
    <w:abstractNumId w:val="29"/>
  </w:num>
  <w:num w:numId="29" w16cid:durableId="1689211409">
    <w:abstractNumId w:val="9"/>
  </w:num>
  <w:num w:numId="30" w16cid:durableId="328485870">
    <w:abstractNumId w:val="20"/>
  </w:num>
  <w:num w:numId="31" w16cid:durableId="1436486023">
    <w:abstractNumId w:val="28"/>
  </w:num>
  <w:num w:numId="32" w16cid:durableId="918094689">
    <w:abstractNumId w:val="2"/>
  </w:num>
  <w:num w:numId="33" w16cid:durableId="2110150426">
    <w:abstractNumId w:val="30"/>
  </w:num>
  <w:num w:numId="34" w16cid:durableId="863401865">
    <w:abstractNumId w:val="13"/>
  </w:num>
  <w:num w:numId="35" w16cid:durableId="1604455141">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7C"/>
    <w:rsid w:val="0000571B"/>
    <w:rsid w:val="00013725"/>
    <w:rsid w:val="00022E4A"/>
    <w:rsid w:val="00027020"/>
    <w:rsid w:val="0003293F"/>
    <w:rsid w:val="00036A28"/>
    <w:rsid w:val="000811F1"/>
    <w:rsid w:val="0009589B"/>
    <w:rsid w:val="000A4F26"/>
    <w:rsid w:val="000A6394"/>
    <w:rsid w:val="000B7FED"/>
    <w:rsid w:val="000C038A"/>
    <w:rsid w:val="000C4603"/>
    <w:rsid w:val="000C6598"/>
    <w:rsid w:val="000D13CF"/>
    <w:rsid w:val="000D44B3"/>
    <w:rsid w:val="001041D5"/>
    <w:rsid w:val="00111389"/>
    <w:rsid w:val="00123E34"/>
    <w:rsid w:val="00130E4E"/>
    <w:rsid w:val="00145D43"/>
    <w:rsid w:val="0015041B"/>
    <w:rsid w:val="0015666D"/>
    <w:rsid w:val="00180417"/>
    <w:rsid w:val="00182D95"/>
    <w:rsid w:val="00192C46"/>
    <w:rsid w:val="001A08B3"/>
    <w:rsid w:val="001A7B60"/>
    <w:rsid w:val="001B52F0"/>
    <w:rsid w:val="001B7A65"/>
    <w:rsid w:val="001E41F3"/>
    <w:rsid w:val="001F3F84"/>
    <w:rsid w:val="00221D90"/>
    <w:rsid w:val="00223108"/>
    <w:rsid w:val="002331A9"/>
    <w:rsid w:val="00246D72"/>
    <w:rsid w:val="0026004D"/>
    <w:rsid w:val="002640DD"/>
    <w:rsid w:val="00275D12"/>
    <w:rsid w:val="00284FEB"/>
    <w:rsid w:val="002860C4"/>
    <w:rsid w:val="002B5741"/>
    <w:rsid w:val="002E472E"/>
    <w:rsid w:val="00305409"/>
    <w:rsid w:val="00327110"/>
    <w:rsid w:val="003609EF"/>
    <w:rsid w:val="0036231A"/>
    <w:rsid w:val="00374DD4"/>
    <w:rsid w:val="0037712D"/>
    <w:rsid w:val="00394EBB"/>
    <w:rsid w:val="00395408"/>
    <w:rsid w:val="003A4765"/>
    <w:rsid w:val="003A6B5C"/>
    <w:rsid w:val="003E1A36"/>
    <w:rsid w:val="00404E95"/>
    <w:rsid w:val="00410371"/>
    <w:rsid w:val="004242F1"/>
    <w:rsid w:val="00434A35"/>
    <w:rsid w:val="00465BE3"/>
    <w:rsid w:val="004666D9"/>
    <w:rsid w:val="004A6B76"/>
    <w:rsid w:val="004B2C86"/>
    <w:rsid w:val="004B75B7"/>
    <w:rsid w:val="004D24ED"/>
    <w:rsid w:val="00510047"/>
    <w:rsid w:val="00512A8B"/>
    <w:rsid w:val="005141D9"/>
    <w:rsid w:val="0051580D"/>
    <w:rsid w:val="00547111"/>
    <w:rsid w:val="00572340"/>
    <w:rsid w:val="00592D74"/>
    <w:rsid w:val="005D7EA4"/>
    <w:rsid w:val="005E2C44"/>
    <w:rsid w:val="005F4F5D"/>
    <w:rsid w:val="006129DC"/>
    <w:rsid w:val="00621188"/>
    <w:rsid w:val="006257ED"/>
    <w:rsid w:val="006274EF"/>
    <w:rsid w:val="00644BC0"/>
    <w:rsid w:val="00653DE4"/>
    <w:rsid w:val="00665C47"/>
    <w:rsid w:val="00695808"/>
    <w:rsid w:val="006B0177"/>
    <w:rsid w:val="006B46FB"/>
    <w:rsid w:val="006D5605"/>
    <w:rsid w:val="006E21FB"/>
    <w:rsid w:val="006F17B9"/>
    <w:rsid w:val="00742737"/>
    <w:rsid w:val="007756E9"/>
    <w:rsid w:val="00792342"/>
    <w:rsid w:val="007977A8"/>
    <w:rsid w:val="007B4A21"/>
    <w:rsid w:val="007B512A"/>
    <w:rsid w:val="007C2097"/>
    <w:rsid w:val="007C6BCC"/>
    <w:rsid w:val="007D6A07"/>
    <w:rsid w:val="007E1442"/>
    <w:rsid w:val="007F4A52"/>
    <w:rsid w:val="007F7259"/>
    <w:rsid w:val="008040A8"/>
    <w:rsid w:val="008279FA"/>
    <w:rsid w:val="008626E7"/>
    <w:rsid w:val="00870EE7"/>
    <w:rsid w:val="008863B9"/>
    <w:rsid w:val="008A45A6"/>
    <w:rsid w:val="008A5074"/>
    <w:rsid w:val="008B3156"/>
    <w:rsid w:val="008D3CCC"/>
    <w:rsid w:val="008F3789"/>
    <w:rsid w:val="008F686C"/>
    <w:rsid w:val="00911524"/>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535C2"/>
    <w:rsid w:val="00A613E5"/>
    <w:rsid w:val="00A7671C"/>
    <w:rsid w:val="00AA2A38"/>
    <w:rsid w:val="00AA2CBC"/>
    <w:rsid w:val="00AA5A6C"/>
    <w:rsid w:val="00AC5820"/>
    <w:rsid w:val="00AD1CD8"/>
    <w:rsid w:val="00AE1632"/>
    <w:rsid w:val="00B258BB"/>
    <w:rsid w:val="00B36882"/>
    <w:rsid w:val="00B679C2"/>
    <w:rsid w:val="00B67B97"/>
    <w:rsid w:val="00B83AC7"/>
    <w:rsid w:val="00B968C8"/>
    <w:rsid w:val="00BA3EC5"/>
    <w:rsid w:val="00BA49A2"/>
    <w:rsid w:val="00BA51D9"/>
    <w:rsid w:val="00BB5DFC"/>
    <w:rsid w:val="00BD279D"/>
    <w:rsid w:val="00BD6BB8"/>
    <w:rsid w:val="00BF321E"/>
    <w:rsid w:val="00BF6707"/>
    <w:rsid w:val="00C10573"/>
    <w:rsid w:val="00C13E68"/>
    <w:rsid w:val="00C66BA2"/>
    <w:rsid w:val="00C67A60"/>
    <w:rsid w:val="00C870F6"/>
    <w:rsid w:val="00C91EDF"/>
    <w:rsid w:val="00C95985"/>
    <w:rsid w:val="00CC11CB"/>
    <w:rsid w:val="00CC5026"/>
    <w:rsid w:val="00CC68D0"/>
    <w:rsid w:val="00CE13AB"/>
    <w:rsid w:val="00D00D22"/>
    <w:rsid w:val="00D03F9A"/>
    <w:rsid w:val="00D06D51"/>
    <w:rsid w:val="00D16F90"/>
    <w:rsid w:val="00D22A0D"/>
    <w:rsid w:val="00D24991"/>
    <w:rsid w:val="00D316F6"/>
    <w:rsid w:val="00D364C5"/>
    <w:rsid w:val="00D50255"/>
    <w:rsid w:val="00D66520"/>
    <w:rsid w:val="00D744A3"/>
    <w:rsid w:val="00D75CDE"/>
    <w:rsid w:val="00D84AE9"/>
    <w:rsid w:val="00D92E4F"/>
    <w:rsid w:val="00DB6F3C"/>
    <w:rsid w:val="00DC25E4"/>
    <w:rsid w:val="00DC7A61"/>
    <w:rsid w:val="00DD04C6"/>
    <w:rsid w:val="00DE34CF"/>
    <w:rsid w:val="00E13F3D"/>
    <w:rsid w:val="00E246CE"/>
    <w:rsid w:val="00E34898"/>
    <w:rsid w:val="00E83E2B"/>
    <w:rsid w:val="00E87A2E"/>
    <w:rsid w:val="00EB09B7"/>
    <w:rsid w:val="00EC330B"/>
    <w:rsid w:val="00EC770F"/>
    <w:rsid w:val="00EE4442"/>
    <w:rsid w:val="00EE7D7C"/>
    <w:rsid w:val="00F25D98"/>
    <w:rsid w:val="00F300FB"/>
    <w:rsid w:val="00F84336"/>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273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394EBB"/>
    <w:rPr>
      <w:rFonts w:ascii="Arial" w:hAnsi="Arial"/>
      <w:sz w:val="32"/>
      <w:lang w:val="en-GB" w:eastAsia="en-US"/>
    </w:rPr>
  </w:style>
  <w:style w:type="character" w:customStyle="1" w:styleId="B1Zchn">
    <w:name w:val="B1 Zchn"/>
    <w:link w:val="B10"/>
    <w:qFormat/>
    <w:rsid w:val="00394EBB"/>
    <w:rPr>
      <w:rFonts w:ascii="Times New Roman" w:hAnsi="Times New Roman"/>
      <w:lang w:val="en-GB" w:eastAsia="en-US"/>
    </w:rPr>
  </w:style>
  <w:style w:type="character" w:customStyle="1" w:styleId="TALChar">
    <w:name w:val="TAL Char"/>
    <w:link w:val="TAL"/>
    <w:qFormat/>
    <w:rsid w:val="00394EBB"/>
    <w:rPr>
      <w:rFonts w:ascii="Arial" w:hAnsi="Arial"/>
      <w:sz w:val="18"/>
      <w:lang w:val="en-GB" w:eastAsia="en-US"/>
    </w:rPr>
  </w:style>
  <w:style w:type="character" w:customStyle="1" w:styleId="TAHCar">
    <w:name w:val="TAH Car"/>
    <w:link w:val="TAH"/>
    <w:qFormat/>
    <w:rsid w:val="00394EBB"/>
    <w:rPr>
      <w:rFonts w:ascii="Arial" w:hAnsi="Arial"/>
      <w:b/>
      <w:sz w:val="18"/>
      <w:lang w:val="en-GB" w:eastAsia="en-US"/>
    </w:rPr>
  </w:style>
  <w:style w:type="character" w:customStyle="1" w:styleId="NOChar">
    <w:name w:val="NO Char"/>
    <w:link w:val="NO"/>
    <w:qFormat/>
    <w:rsid w:val="00394EBB"/>
    <w:rPr>
      <w:rFonts w:ascii="Times New Roman" w:hAnsi="Times New Roman"/>
      <w:lang w:val="en-GB" w:eastAsia="en-US"/>
    </w:rPr>
  </w:style>
  <w:style w:type="character" w:customStyle="1" w:styleId="TACChar">
    <w:name w:val="TAC Char"/>
    <w:link w:val="TAC"/>
    <w:qFormat/>
    <w:rsid w:val="00394EBB"/>
    <w:rPr>
      <w:rFonts w:ascii="Arial" w:hAnsi="Arial"/>
      <w:sz w:val="18"/>
      <w:lang w:val="en-GB" w:eastAsia="en-US"/>
    </w:rPr>
  </w:style>
  <w:style w:type="character" w:customStyle="1" w:styleId="THChar">
    <w:name w:val="TH Char"/>
    <w:link w:val="TH"/>
    <w:qFormat/>
    <w:rsid w:val="00394EBB"/>
    <w:rPr>
      <w:rFonts w:ascii="Arial" w:hAnsi="Arial"/>
      <w:b/>
      <w:lang w:val="en-GB" w:eastAsia="en-US"/>
    </w:rPr>
  </w:style>
  <w:style w:type="character" w:customStyle="1" w:styleId="EditorsNoteChar">
    <w:name w:val="Editor's Note Char"/>
    <w:link w:val="EditorsNote"/>
    <w:qFormat/>
    <w:rsid w:val="00394EBB"/>
    <w:rPr>
      <w:rFonts w:ascii="Times New Roman" w:hAnsi="Times New Roman"/>
      <w:color w:val="FF0000"/>
      <w:lang w:val="en-GB" w:eastAsia="en-US"/>
    </w:rPr>
  </w:style>
  <w:style w:type="character" w:customStyle="1" w:styleId="H6Char">
    <w:name w:val="H6 Char"/>
    <w:link w:val="H6"/>
    <w:qFormat/>
    <w:rsid w:val="00394EBB"/>
    <w:rPr>
      <w:rFonts w:ascii="Arial" w:hAnsi="Arial"/>
      <w:lang w:val="en-GB" w:eastAsia="en-US"/>
    </w:rPr>
  </w:style>
  <w:style w:type="character" w:customStyle="1" w:styleId="TANChar">
    <w:name w:val="TAN Char"/>
    <w:link w:val="TAN"/>
    <w:qFormat/>
    <w:rsid w:val="00394EBB"/>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394EB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394E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394E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394EBB"/>
    <w:rPr>
      <w:rFonts w:ascii="Arial" w:hAnsi="Arial"/>
      <w:sz w:val="22"/>
      <w:lang w:val="en-GB" w:eastAsia="en-US"/>
    </w:rPr>
  </w:style>
  <w:style w:type="character" w:customStyle="1" w:styleId="60">
    <w:name w:val="見出し 6 (文字)"/>
    <w:aliases w:val="T1 (文字)1,Header 6 (文字)"/>
    <w:basedOn w:val="a2"/>
    <w:link w:val="6"/>
    <w:qFormat/>
    <w:rsid w:val="00394EBB"/>
    <w:rPr>
      <w:rFonts w:ascii="Arial" w:hAnsi="Arial"/>
      <w:lang w:val="en-GB" w:eastAsia="en-US"/>
    </w:rPr>
  </w:style>
  <w:style w:type="character" w:customStyle="1" w:styleId="70">
    <w:name w:val="見出し 7 (文字)"/>
    <w:aliases w:val="L7 (文字),Header 7 (文字)"/>
    <w:basedOn w:val="a2"/>
    <w:link w:val="7"/>
    <w:qFormat/>
    <w:rsid w:val="00394EBB"/>
    <w:rPr>
      <w:rFonts w:ascii="Arial" w:hAnsi="Arial"/>
      <w:lang w:val="en-GB" w:eastAsia="en-US"/>
    </w:rPr>
  </w:style>
  <w:style w:type="character" w:customStyle="1" w:styleId="80">
    <w:name w:val="見出し 8 (文字)"/>
    <w:basedOn w:val="a2"/>
    <w:link w:val="8"/>
    <w:qFormat/>
    <w:rsid w:val="00394EBB"/>
    <w:rPr>
      <w:rFonts w:ascii="Arial" w:hAnsi="Arial"/>
      <w:sz w:val="36"/>
      <w:lang w:val="en-GB" w:eastAsia="en-US"/>
    </w:rPr>
  </w:style>
  <w:style w:type="character" w:customStyle="1" w:styleId="90">
    <w:name w:val="見出し 9 (文字)"/>
    <w:aliases w:val="Figure Heading (文字),FH (文字)"/>
    <w:basedOn w:val="a2"/>
    <w:link w:val="9"/>
    <w:qFormat/>
    <w:rsid w:val="00394EB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394EB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394EBB"/>
    <w:rPr>
      <w:rFonts w:ascii="Arial" w:hAnsi="Arial"/>
      <w:b/>
      <w:i/>
      <w:noProof/>
      <w:sz w:val="18"/>
      <w:lang w:val="en-GB" w:eastAsia="en-US"/>
    </w:rPr>
  </w:style>
  <w:style w:type="paragraph" w:customStyle="1" w:styleId="TAJ">
    <w:name w:val="TAJ"/>
    <w:basedOn w:val="TH"/>
    <w:qFormat/>
    <w:rsid w:val="00394E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94EB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394EBB"/>
    <w:rPr>
      <w:rFonts w:ascii="Times New Roman" w:hAnsi="Times New Roman"/>
      <w:lang w:val="en-GB" w:eastAsia="en-US"/>
    </w:rPr>
  </w:style>
  <w:style w:type="character" w:customStyle="1" w:styleId="B2Car">
    <w:name w:val="B2 Car"/>
    <w:rsid w:val="00394EBB"/>
    <w:rPr>
      <w:lang w:val="en-GB" w:eastAsia="en-US"/>
    </w:rPr>
  </w:style>
  <w:style w:type="character" w:customStyle="1" w:styleId="af4">
    <w:name w:val="コメント文字列 (文字)"/>
    <w:basedOn w:val="a2"/>
    <w:link w:val="af3"/>
    <w:qFormat/>
    <w:rsid w:val="00394EBB"/>
    <w:rPr>
      <w:rFonts w:ascii="Times New Roman" w:hAnsi="Times New Roman"/>
      <w:lang w:val="en-GB" w:eastAsia="en-US"/>
    </w:rPr>
  </w:style>
  <w:style w:type="character" w:customStyle="1" w:styleId="afb">
    <w:name w:val="コメント内容 (文字)"/>
    <w:basedOn w:val="af4"/>
    <w:rsid w:val="00394EBB"/>
    <w:rPr>
      <w:rFonts w:ascii="Times New Roman" w:hAnsi="Times New Roman"/>
      <w:b/>
      <w:bCs/>
      <w:lang w:val="en-GB" w:eastAsia="en-US"/>
    </w:rPr>
  </w:style>
  <w:style w:type="character" w:customStyle="1" w:styleId="29">
    <w:name w:val="コメント内容 (文字)2"/>
    <w:link w:val="af8"/>
    <w:qFormat/>
    <w:rsid w:val="00394EBB"/>
    <w:rPr>
      <w:rFonts w:ascii="Times New Roman" w:hAnsi="Times New Roman"/>
      <w:b/>
      <w:bCs/>
      <w:lang w:val="en-GB" w:eastAsia="en-US"/>
    </w:rPr>
  </w:style>
  <w:style w:type="character" w:customStyle="1" w:styleId="af7">
    <w:name w:val="吹き出し (文字)"/>
    <w:basedOn w:val="a2"/>
    <w:link w:val="af6"/>
    <w:qFormat/>
    <w:rsid w:val="00394EBB"/>
    <w:rPr>
      <w:rFonts w:ascii="Tahoma" w:hAnsi="Tahoma" w:cs="Tahoma"/>
      <w:sz w:val="16"/>
      <w:szCs w:val="16"/>
      <w:lang w:val="en-GB" w:eastAsia="en-US"/>
    </w:rPr>
  </w:style>
  <w:style w:type="paragraph" w:styleId="afc">
    <w:name w:val="Revision"/>
    <w:hidden/>
    <w:qFormat/>
    <w:rsid w:val="00394EBB"/>
    <w:rPr>
      <w:rFonts w:ascii="Times New Roman" w:eastAsia="ＭＳ 明朝" w:hAnsi="Times New Roman"/>
      <w:lang w:val="en-GB" w:eastAsia="en-US"/>
    </w:rPr>
  </w:style>
  <w:style w:type="character" w:customStyle="1" w:styleId="B1Char">
    <w:name w:val="B1 Char"/>
    <w:qFormat/>
    <w:rsid w:val="00394EBB"/>
    <w:rPr>
      <w:lang w:val="en-GB" w:eastAsia="en-US" w:bidi="ar-SA"/>
    </w:rPr>
  </w:style>
  <w:style w:type="character" w:customStyle="1" w:styleId="EXChar">
    <w:name w:val="EX Char"/>
    <w:link w:val="EX"/>
    <w:qFormat/>
    <w:rsid w:val="00394EBB"/>
    <w:rPr>
      <w:rFonts w:ascii="Times New Roman" w:hAnsi="Times New Roman"/>
      <w:lang w:val="en-GB" w:eastAsia="en-US"/>
    </w:rPr>
  </w:style>
  <w:style w:type="character" w:customStyle="1" w:styleId="TFChar">
    <w:name w:val="TF Char"/>
    <w:link w:val="TF"/>
    <w:qFormat/>
    <w:rsid w:val="00394EBB"/>
    <w:rPr>
      <w:rFonts w:ascii="Arial" w:hAnsi="Arial"/>
      <w:b/>
      <w:lang w:val="en-GB" w:eastAsia="en-US"/>
    </w:rPr>
  </w:style>
  <w:style w:type="character" w:customStyle="1" w:styleId="TALCar">
    <w:name w:val="TAL Car"/>
    <w:qFormat/>
    <w:rsid w:val="00394EBB"/>
    <w:rPr>
      <w:rFonts w:ascii="Arial" w:hAnsi="Arial"/>
      <w:sz w:val="18"/>
      <w:lang w:val="en-GB" w:eastAsia="en-US"/>
    </w:rPr>
  </w:style>
  <w:style w:type="paragraph" w:customStyle="1" w:styleId="TableText">
    <w:name w:val="TableText"/>
    <w:basedOn w:val="afd"/>
    <w:qFormat/>
    <w:rsid w:val="00394EBB"/>
    <w:pPr>
      <w:keepNext/>
      <w:keepLines/>
      <w:snapToGrid w:val="0"/>
      <w:spacing w:after="180"/>
      <w:ind w:leftChars="0" w:left="0"/>
      <w:jc w:val="center"/>
    </w:pPr>
    <w:rPr>
      <w:rFonts w:eastAsia="SimSun"/>
      <w:kern w:val="2"/>
    </w:rPr>
  </w:style>
  <w:style w:type="paragraph" w:styleId="afd">
    <w:name w:val="Body Text Indent"/>
    <w:basedOn w:val="a1"/>
    <w:link w:val="afe"/>
    <w:qFormat/>
    <w:rsid w:val="00394EB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394EBB"/>
    <w:rPr>
      <w:rFonts w:ascii="Times New Roman" w:eastAsia="Times New Roman" w:hAnsi="Times New Roman"/>
      <w:lang w:val="en-GB" w:eastAsia="en-GB"/>
    </w:rPr>
  </w:style>
  <w:style w:type="character" w:customStyle="1" w:styleId="TACCar">
    <w:name w:val="TAC Car"/>
    <w:qFormat/>
    <w:rsid w:val="00394EBB"/>
    <w:rPr>
      <w:rFonts w:ascii="Arial" w:hAnsi="Arial"/>
      <w:sz w:val="18"/>
      <w:lang w:val="en-GB" w:eastAsia="en-US"/>
    </w:rPr>
  </w:style>
  <w:style w:type="character" w:customStyle="1" w:styleId="afa">
    <w:name w:val="見出しマップ (文字)"/>
    <w:basedOn w:val="a2"/>
    <w:link w:val="af9"/>
    <w:qFormat/>
    <w:rsid w:val="00394EBB"/>
    <w:rPr>
      <w:rFonts w:ascii="Tahoma" w:hAnsi="Tahoma" w:cs="Tahoma"/>
      <w:shd w:val="clear" w:color="auto" w:fill="000080"/>
      <w:lang w:val="en-GB" w:eastAsia="en-US"/>
    </w:rPr>
  </w:style>
  <w:style w:type="character" w:customStyle="1" w:styleId="TAL0">
    <w:name w:val="TAL (文字)"/>
    <w:qFormat/>
    <w:rsid w:val="00394EBB"/>
    <w:rPr>
      <w:rFonts w:ascii="Arial" w:hAnsi="Arial"/>
      <w:sz w:val="18"/>
      <w:lang w:val="en-GB" w:eastAsia="en-US"/>
    </w:rPr>
  </w:style>
  <w:style w:type="character" w:customStyle="1" w:styleId="B2Char1">
    <w:name w:val="B2 Char1"/>
    <w:rsid w:val="00394EBB"/>
    <w:rPr>
      <w:rFonts w:ascii="Times New Roman" w:hAnsi="Times New Roman"/>
      <w:lang w:val="en-GB" w:eastAsia="en-US"/>
    </w:rPr>
  </w:style>
  <w:style w:type="character" w:customStyle="1" w:styleId="ad">
    <w:name w:val="一覧 (文字)"/>
    <w:link w:val="ac"/>
    <w:rsid w:val="00394EBB"/>
    <w:rPr>
      <w:rFonts w:ascii="Times New Roman" w:hAnsi="Times New Roman"/>
      <w:lang w:val="en-GB" w:eastAsia="en-US"/>
    </w:rPr>
  </w:style>
  <w:style w:type="character" w:customStyle="1" w:styleId="EditorsNoteCarCar">
    <w:name w:val="Editor's Note Car Car"/>
    <w:qFormat/>
    <w:rsid w:val="00394EBB"/>
    <w:rPr>
      <w:rFonts w:ascii="Times New Roman" w:hAnsi="Times New Roman"/>
      <w:color w:val="FF0000"/>
      <w:lang w:val="en-GB" w:eastAsia="en-US"/>
    </w:rPr>
  </w:style>
  <w:style w:type="character" w:customStyle="1" w:styleId="EQChar">
    <w:name w:val="EQ Char"/>
    <w:link w:val="EQ"/>
    <w:qFormat/>
    <w:locked/>
    <w:rsid w:val="00394EB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394EBB"/>
    <w:rPr>
      <w:rFonts w:ascii="Times New Roman" w:hAnsi="Times New Roman"/>
      <w:sz w:val="16"/>
      <w:lang w:val="en-GB" w:eastAsia="en-US"/>
    </w:rPr>
  </w:style>
  <w:style w:type="paragraph" w:customStyle="1" w:styleId="Default">
    <w:name w:val="Default"/>
    <w:qFormat/>
    <w:rsid w:val="00394E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394EBB"/>
  </w:style>
  <w:style w:type="table" w:styleId="aff">
    <w:name w:val="Table Grid"/>
    <w:aliases w:val="SGS Table Basic 1"/>
    <w:basedOn w:val="a3"/>
    <w:qFormat/>
    <w:rsid w:val="00394EB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394EBB"/>
    <w:rPr>
      <w:color w:val="808080"/>
      <w:shd w:val="clear" w:color="auto" w:fill="E6E6E6"/>
    </w:rPr>
  </w:style>
  <w:style w:type="paragraph" w:customStyle="1" w:styleId="B1">
    <w:name w:val="B1+"/>
    <w:basedOn w:val="B10"/>
    <w:link w:val="B1Car"/>
    <w:qFormat/>
    <w:rsid w:val="00394EBB"/>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394EBB"/>
    <w:rPr>
      <w:smallCaps/>
      <w:color w:val="5A5A5A"/>
    </w:rPr>
  </w:style>
  <w:style w:type="paragraph" w:customStyle="1" w:styleId="B2">
    <w:name w:val="B2+"/>
    <w:basedOn w:val="B20"/>
    <w:qFormat/>
    <w:rsid w:val="00394EBB"/>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394EBB"/>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394EBB"/>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394EB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394E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94EB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94EB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394E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394EB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94EB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394EB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394E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394EBB"/>
    <w:rPr>
      <w:rFonts w:ascii="Times New Roman" w:eastAsia="SimSun" w:hAnsi="Times New Roman"/>
      <w:b/>
      <w:bCs/>
      <w:lang w:val="en-GB" w:eastAsia="en-GB"/>
    </w:rPr>
  </w:style>
  <w:style w:type="character" w:customStyle="1" w:styleId="GuidanceChar">
    <w:name w:val="Guidance Char"/>
    <w:link w:val="Guidance"/>
    <w:qFormat/>
    <w:rsid w:val="00394EBB"/>
    <w:rPr>
      <w:rFonts w:ascii="Times New Roman" w:eastAsia="Times New Roman" w:hAnsi="Times New Roman"/>
      <w:i/>
      <w:color w:val="0000FF"/>
      <w:lang w:val="en-GB" w:eastAsia="en-GB"/>
    </w:rPr>
  </w:style>
  <w:style w:type="character" w:styleId="HTML">
    <w:name w:val="HTML Acronym"/>
    <w:uiPriority w:val="99"/>
    <w:unhideWhenUsed/>
    <w:rsid w:val="00394EBB"/>
  </w:style>
  <w:style w:type="character" w:customStyle="1" w:styleId="PLChar">
    <w:name w:val="PL Char"/>
    <w:link w:val="PL"/>
    <w:qFormat/>
    <w:rsid w:val="00394EBB"/>
    <w:rPr>
      <w:rFonts w:ascii="Courier New" w:hAnsi="Courier New"/>
      <w:noProof/>
      <w:sz w:val="16"/>
      <w:lang w:val="en-GB" w:eastAsia="en-US"/>
    </w:rPr>
  </w:style>
  <w:style w:type="paragraph" w:customStyle="1" w:styleId="ZK">
    <w:name w:val="ZK"/>
    <w:qFormat/>
    <w:rsid w:val="00394E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94EB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394EBB"/>
    <w:rPr>
      <w:rFonts w:ascii="Times New Roman" w:eastAsia="Batang" w:hAnsi="Times New Roman"/>
      <w:lang w:val="en-GB" w:eastAsia="en-US"/>
    </w:rPr>
  </w:style>
  <w:style w:type="character" w:customStyle="1" w:styleId="CharChar4">
    <w:name w:val="Char Char4"/>
    <w:rsid w:val="00394EBB"/>
    <w:rPr>
      <w:rFonts w:ascii="Arial" w:hAnsi="Arial"/>
      <w:sz w:val="24"/>
      <w:lang w:val="en-GB" w:eastAsia="en-US" w:bidi="ar-SA"/>
    </w:rPr>
  </w:style>
  <w:style w:type="character" w:customStyle="1" w:styleId="CharChar3">
    <w:name w:val="Char Char3"/>
    <w:rsid w:val="00394EBB"/>
    <w:rPr>
      <w:rFonts w:ascii="Arial" w:hAnsi="Arial"/>
      <w:sz w:val="22"/>
      <w:lang w:val="en-GB" w:eastAsia="en-US" w:bidi="ar-SA"/>
    </w:rPr>
  </w:style>
  <w:style w:type="character" w:customStyle="1" w:styleId="CharChar2">
    <w:name w:val="Char Char2"/>
    <w:rsid w:val="00394EBB"/>
    <w:rPr>
      <w:rFonts w:ascii="Arial" w:hAnsi="Arial"/>
      <w:lang w:val="en-GB" w:eastAsia="en-US" w:bidi="ar-SA"/>
    </w:rPr>
  </w:style>
  <w:style w:type="character" w:customStyle="1" w:styleId="CharChar5">
    <w:name w:val="Char Char5"/>
    <w:rsid w:val="00394EBB"/>
    <w:rPr>
      <w:rFonts w:ascii="Arial" w:hAnsi="Arial"/>
      <w:sz w:val="28"/>
      <w:lang w:val="en-GB" w:eastAsia="en-US" w:bidi="ar-SA"/>
    </w:rPr>
  </w:style>
  <w:style w:type="paragraph" w:customStyle="1" w:styleId="StyleTAC">
    <w:name w:val="Style TAC +"/>
    <w:basedOn w:val="TAC"/>
    <w:next w:val="TAC"/>
    <w:link w:val="StyleTACChar"/>
    <w:autoRedefine/>
    <w:qFormat/>
    <w:rsid w:val="00394EB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394EBB"/>
    <w:rPr>
      <w:rFonts w:ascii="Arial" w:eastAsia="SimSun" w:hAnsi="Arial"/>
      <w:kern w:val="2"/>
      <w:sz w:val="18"/>
      <w:lang w:val="en-GB" w:eastAsia="ko-KR"/>
    </w:rPr>
  </w:style>
  <w:style w:type="character" w:customStyle="1" w:styleId="B1Char1">
    <w:name w:val="B1 Char1"/>
    <w:qFormat/>
    <w:rsid w:val="00394EB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4EB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94EB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394EB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394EB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4EBB"/>
    <w:rPr>
      <w:rFonts w:ascii="Arial" w:hAnsi="Arial"/>
      <w:sz w:val="32"/>
      <w:lang w:val="en-GB"/>
    </w:rPr>
  </w:style>
  <w:style w:type="paragraph" w:customStyle="1" w:styleId="45">
    <w:name w:val="(文字) (文字)4"/>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394EB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4EBB"/>
    <w:rPr>
      <w:rFonts w:ascii="Arial" w:hAnsi="Arial"/>
      <w:sz w:val="36"/>
      <w:lang w:val="en-GB"/>
    </w:rPr>
  </w:style>
  <w:style w:type="paragraph" w:styleId="aff8">
    <w:name w:val="index heading"/>
    <w:basedOn w:val="a1"/>
    <w:next w:val="a1"/>
    <w:qFormat/>
    <w:rsid w:val="00394EB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394EB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394EBB"/>
    <w:rPr>
      <w:rFonts w:ascii="Courier New" w:eastAsia="Times New Roman" w:hAnsi="Courier New"/>
      <w:lang w:val="nb-NO" w:eastAsia="ja-JP"/>
    </w:rPr>
  </w:style>
  <w:style w:type="paragraph" w:styleId="2b">
    <w:name w:val="Body Text 2"/>
    <w:basedOn w:val="a1"/>
    <w:link w:val="2c"/>
    <w:qFormat/>
    <w:rsid w:val="00394EB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394EBB"/>
    <w:rPr>
      <w:rFonts w:ascii="Times New Roman" w:eastAsia="Times New Roman" w:hAnsi="Times New Roman"/>
      <w:i/>
      <w:lang w:val="en-GB" w:eastAsia="en-GB"/>
    </w:rPr>
  </w:style>
  <w:style w:type="paragraph" w:styleId="37">
    <w:name w:val="Body Text 3"/>
    <w:basedOn w:val="a1"/>
    <w:link w:val="38"/>
    <w:qFormat/>
    <w:rsid w:val="00394EB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394EBB"/>
    <w:rPr>
      <w:rFonts w:ascii="Times New Roman" w:eastAsia="Osaka" w:hAnsi="Times New Roman"/>
      <w:color w:val="000000"/>
      <w:lang w:val="en-GB" w:eastAsia="en-GB"/>
    </w:rPr>
  </w:style>
  <w:style w:type="character" w:styleId="affb">
    <w:name w:val="page number"/>
    <w:basedOn w:val="a2"/>
    <w:rsid w:val="00394EBB"/>
  </w:style>
  <w:style w:type="paragraph" w:customStyle="1" w:styleId="CharCharCharCharChar">
    <w:name w:val="Char Char Char Char Char"/>
    <w:semiHidden/>
    <w:rsid w:val="00394EB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94EBB"/>
  </w:style>
  <w:style w:type="paragraph" w:customStyle="1" w:styleId="CharCharChar">
    <w:name w:val="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4EBB"/>
    <w:rPr>
      <w:lang w:val="en-GB" w:eastAsia="ja-JP" w:bidi="ar-SA"/>
    </w:rPr>
  </w:style>
  <w:style w:type="paragraph" w:customStyle="1" w:styleId="1Char">
    <w:name w:val="(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4E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94E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4E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4EBB"/>
    <w:rPr>
      <w:rFonts w:ascii="Arial" w:hAnsi="Arial"/>
      <w:sz w:val="32"/>
      <w:lang w:val="en-GB" w:eastAsia="ja-JP" w:bidi="ar-SA"/>
    </w:rPr>
  </w:style>
  <w:style w:type="character" w:customStyle="1" w:styleId="AndreaLeonardi">
    <w:name w:val="Andrea Leonardi"/>
    <w:semiHidden/>
    <w:qFormat/>
    <w:rsid w:val="00394EBB"/>
    <w:rPr>
      <w:rFonts w:ascii="Arial" w:hAnsi="Arial" w:cs="Arial"/>
      <w:color w:val="auto"/>
      <w:sz w:val="20"/>
      <w:szCs w:val="20"/>
    </w:rPr>
  </w:style>
  <w:style w:type="character" w:customStyle="1" w:styleId="NOCharChar">
    <w:name w:val="NO Char Char"/>
    <w:qFormat/>
    <w:rsid w:val="00394EBB"/>
    <w:rPr>
      <w:lang w:val="en-GB" w:eastAsia="en-US" w:bidi="ar-SA"/>
    </w:rPr>
  </w:style>
  <w:style w:type="character" w:customStyle="1" w:styleId="NOZchn">
    <w:name w:val="NO Zchn"/>
    <w:qFormat/>
    <w:rsid w:val="00394EBB"/>
    <w:rPr>
      <w:lang w:val="en-GB" w:eastAsia="en-US" w:bidi="ar-SA"/>
    </w:rPr>
  </w:style>
  <w:style w:type="paragraph" w:customStyle="1" w:styleId="CharCharCharCharCharChar">
    <w:name w:val="Char Char Char Char Char Ch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4EBB"/>
    <w:rPr>
      <w:rFonts w:ascii="Arial" w:hAnsi="Arial"/>
      <w:sz w:val="36"/>
      <w:lang w:val="en-GB" w:eastAsia="en-US" w:bidi="ar-SA"/>
    </w:rPr>
  </w:style>
  <w:style w:type="paragraph" w:customStyle="1" w:styleId="ZchnZchn1">
    <w:name w:val="Zchn Zchn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4EBB"/>
    <w:rPr>
      <w:rFonts w:ascii="Arial" w:hAnsi="Arial"/>
      <w:sz w:val="32"/>
      <w:lang w:val="en-GB" w:eastAsia="en-US" w:bidi="ar-SA"/>
    </w:rPr>
  </w:style>
  <w:style w:type="paragraph" w:customStyle="1" w:styleId="2d">
    <w:name w:val="(文字) (文字)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4EBB"/>
    <w:rPr>
      <w:rFonts w:ascii="Arial" w:hAnsi="Arial"/>
      <w:sz w:val="32"/>
      <w:lang w:val="en-GB" w:eastAsia="en-US" w:bidi="ar-SA"/>
    </w:rPr>
  </w:style>
  <w:style w:type="paragraph" w:customStyle="1" w:styleId="39">
    <w:name w:val="(文字) (文字)3"/>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4EBB"/>
    <w:rPr>
      <w:rFonts w:ascii="Arial" w:hAnsi="Arial"/>
      <w:lang w:val="en-GB" w:eastAsia="en-US" w:bidi="ar-SA"/>
    </w:rPr>
  </w:style>
  <w:style w:type="paragraph" w:customStyle="1" w:styleId="14">
    <w:name w:val="(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394EB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394EBB"/>
    <w:rPr>
      <w:rFonts w:ascii="Times New Roman" w:eastAsia="Times New Roman" w:hAnsi="Times New Roman"/>
      <w:lang w:val="en-GB" w:eastAsia="en-GB"/>
    </w:rPr>
  </w:style>
  <w:style w:type="paragraph" w:styleId="affd">
    <w:name w:val="Normal Indent"/>
    <w:aliases w:val="d"/>
    <w:basedOn w:val="a1"/>
    <w:qFormat/>
    <w:rsid w:val="00394EB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394EB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394EB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394EB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394EBB"/>
    <w:rPr>
      <w:b/>
      <w:bCs/>
    </w:rPr>
  </w:style>
  <w:style w:type="character" w:customStyle="1" w:styleId="CharChar7">
    <w:name w:val="Char Char7"/>
    <w:rsid w:val="00394EBB"/>
    <w:rPr>
      <w:rFonts w:ascii="Tahoma" w:hAnsi="Tahoma" w:cs="Tahoma"/>
      <w:shd w:val="clear" w:color="auto" w:fill="000080"/>
      <w:lang w:val="en-GB" w:eastAsia="en-US"/>
    </w:rPr>
  </w:style>
  <w:style w:type="character" w:customStyle="1" w:styleId="ZchnZchn5">
    <w:name w:val="Zchn Zchn5"/>
    <w:rsid w:val="00394EBB"/>
    <w:rPr>
      <w:rFonts w:ascii="Courier New" w:eastAsia="Batang" w:hAnsi="Courier New"/>
      <w:lang w:val="nb-NO" w:eastAsia="en-US" w:bidi="ar-SA"/>
    </w:rPr>
  </w:style>
  <w:style w:type="character" w:customStyle="1" w:styleId="CharChar10">
    <w:name w:val="Char Char10"/>
    <w:rsid w:val="00394EBB"/>
    <w:rPr>
      <w:rFonts w:ascii="Times New Roman" w:hAnsi="Times New Roman"/>
      <w:lang w:val="en-GB" w:eastAsia="en-US"/>
    </w:rPr>
  </w:style>
  <w:style w:type="character" w:customStyle="1" w:styleId="CharChar9">
    <w:name w:val="Char Char9"/>
    <w:rsid w:val="00394EBB"/>
    <w:rPr>
      <w:rFonts w:ascii="Tahoma" w:hAnsi="Tahoma" w:cs="Tahoma"/>
      <w:sz w:val="16"/>
      <w:szCs w:val="16"/>
      <w:lang w:val="en-GB" w:eastAsia="en-US"/>
    </w:rPr>
  </w:style>
  <w:style w:type="character" w:customStyle="1" w:styleId="CharChar8">
    <w:name w:val="Char Char8"/>
    <w:semiHidden/>
    <w:rsid w:val="00394EBB"/>
    <w:rPr>
      <w:rFonts w:ascii="Times New Roman" w:hAnsi="Times New Roman"/>
      <w:b/>
      <w:bCs/>
      <w:lang w:val="en-GB" w:eastAsia="en-US"/>
    </w:rPr>
  </w:style>
  <w:style w:type="paragraph" w:styleId="afff">
    <w:name w:val="endnote text"/>
    <w:basedOn w:val="a1"/>
    <w:link w:val="afff0"/>
    <w:qFormat/>
    <w:rsid w:val="00394EB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394EBB"/>
    <w:rPr>
      <w:rFonts w:ascii="Times New Roman" w:eastAsia="SimSun" w:hAnsi="Times New Roman"/>
      <w:lang w:val="en-GB" w:eastAsia="en-GB"/>
    </w:rPr>
  </w:style>
  <w:style w:type="character" w:styleId="afff1">
    <w:name w:val="endnote reference"/>
    <w:qFormat/>
    <w:rsid w:val="00394E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4EBB"/>
    <w:rPr>
      <w:lang w:val="en-GB" w:eastAsia="ja-JP" w:bidi="ar-SA"/>
    </w:rPr>
  </w:style>
  <w:style w:type="paragraph" w:styleId="afff2">
    <w:name w:val="Title"/>
    <w:aliases w:val="Section Header"/>
    <w:basedOn w:val="a1"/>
    <w:next w:val="a1"/>
    <w:link w:val="afff3"/>
    <w:qFormat/>
    <w:rsid w:val="00394EB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394EBB"/>
    <w:rPr>
      <w:rFonts w:ascii="Courier New" w:eastAsia="Times New Roman" w:hAnsi="Courier New"/>
      <w:lang w:val="nb-NO" w:eastAsia="en-GB"/>
    </w:rPr>
  </w:style>
  <w:style w:type="paragraph" w:styleId="afff4">
    <w:name w:val="Date"/>
    <w:basedOn w:val="a1"/>
    <w:next w:val="a1"/>
    <w:link w:val="afff5"/>
    <w:qFormat/>
    <w:rsid w:val="00394EB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394EB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4EBB"/>
    <w:rPr>
      <w:rFonts w:ascii="Arial" w:hAnsi="Arial"/>
      <w:sz w:val="24"/>
      <w:lang w:val="en-GB"/>
    </w:rPr>
  </w:style>
  <w:style w:type="paragraph" w:customStyle="1" w:styleId="AutoCorrect">
    <w:name w:val="AutoCorrect"/>
    <w:qFormat/>
    <w:rsid w:val="00394EBB"/>
    <w:rPr>
      <w:rFonts w:ascii="Times New Roman" w:eastAsia="Times New Roman" w:hAnsi="Times New Roman"/>
      <w:sz w:val="24"/>
      <w:szCs w:val="24"/>
      <w:lang w:val="en-GB" w:eastAsia="ko-KR"/>
    </w:rPr>
  </w:style>
  <w:style w:type="paragraph" w:customStyle="1" w:styleId="-PAGE-">
    <w:name w:val="- PAGE -"/>
    <w:qFormat/>
    <w:rsid w:val="00394EBB"/>
    <w:rPr>
      <w:rFonts w:ascii="Times New Roman" w:eastAsia="Times New Roman" w:hAnsi="Times New Roman"/>
      <w:sz w:val="24"/>
      <w:szCs w:val="24"/>
      <w:lang w:val="en-GB" w:eastAsia="ko-KR"/>
    </w:rPr>
  </w:style>
  <w:style w:type="paragraph" w:customStyle="1" w:styleId="PageXofY">
    <w:name w:val="Page X of Y"/>
    <w:qFormat/>
    <w:rsid w:val="00394EBB"/>
    <w:rPr>
      <w:rFonts w:ascii="Times New Roman" w:eastAsia="Times New Roman" w:hAnsi="Times New Roman"/>
      <w:sz w:val="24"/>
      <w:szCs w:val="24"/>
      <w:lang w:val="en-GB" w:eastAsia="ko-KR"/>
    </w:rPr>
  </w:style>
  <w:style w:type="paragraph" w:customStyle="1" w:styleId="Createdby">
    <w:name w:val="Created by"/>
    <w:qFormat/>
    <w:rsid w:val="00394EBB"/>
    <w:rPr>
      <w:rFonts w:ascii="Times New Roman" w:eastAsia="Times New Roman" w:hAnsi="Times New Roman"/>
      <w:sz w:val="24"/>
      <w:szCs w:val="24"/>
      <w:lang w:val="en-GB" w:eastAsia="ko-KR"/>
    </w:rPr>
  </w:style>
  <w:style w:type="paragraph" w:customStyle="1" w:styleId="Createdon">
    <w:name w:val="Created on"/>
    <w:qFormat/>
    <w:rsid w:val="00394EBB"/>
    <w:rPr>
      <w:rFonts w:ascii="Times New Roman" w:eastAsia="Times New Roman" w:hAnsi="Times New Roman"/>
      <w:sz w:val="24"/>
      <w:szCs w:val="24"/>
      <w:lang w:val="en-GB" w:eastAsia="ko-KR"/>
    </w:rPr>
  </w:style>
  <w:style w:type="paragraph" w:customStyle="1" w:styleId="Lastprinted">
    <w:name w:val="Last printed"/>
    <w:qFormat/>
    <w:rsid w:val="00394EBB"/>
    <w:rPr>
      <w:rFonts w:ascii="Times New Roman" w:eastAsia="Times New Roman" w:hAnsi="Times New Roman"/>
      <w:sz w:val="24"/>
      <w:szCs w:val="24"/>
      <w:lang w:val="en-GB" w:eastAsia="ko-KR"/>
    </w:rPr>
  </w:style>
  <w:style w:type="paragraph" w:customStyle="1" w:styleId="Lastsavedby">
    <w:name w:val="Last saved by"/>
    <w:qFormat/>
    <w:rsid w:val="00394EBB"/>
    <w:rPr>
      <w:rFonts w:ascii="Times New Roman" w:eastAsia="Times New Roman" w:hAnsi="Times New Roman"/>
      <w:sz w:val="24"/>
      <w:szCs w:val="24"/>
      <w:lang w:val="en-GB" w:eastAsia="ko-KR"/>
    </w:rPr>
  </w:style>
  <w:style w:type="paragraph" w:customStyle="1" w:styleId="Filename">
    <w:name w:val="Filename"/>
    <w:qFormat/>
    <w:rsid w:val="00394EBB"/>
    <w:rPr>
      <w:rFonts w:ascii="Times New Roman" w:eastAsia="Times New Roman" w:hAnsi="Times New Roman"/>
      <w:sz w:val="24"/>
      <w:szCs w:val="24"/>
      <w:lang w:val="en-GB" w:eastAsia="ko-KR"/>
    </w:rPr>
  </w:style>
  <w:style w:type="paragraph" w:customStyle="1" w:styleId="Filenameandpath">
    <w:name w:val="Filename and path"/>
    <w:qFormat/>
    <w:rsid w:val="00394EBB"/>
    <w:rPr>
      <w:rFonts w:ascii="Times New Roman" w:eastAsia="Times New Roman" w:hAnsi="Times New Roman"/>
      <w:sz w:val="24"/>
      <w:szCs w:val="24"/>
      <w:lang w:val="en-GB" w:eastAsia="ko-KR"/>
    </w:rPr>
  </w:style>
  <w:style w:type="paragraph" w:customStyle="1" w:styleId="AuthorPageDate">
    <w:name w:val="Author  Page #  Date"/>
    <w:qFormat/>
    <w:rsid w:val="00394EBB"/>
    <w:rPr>
      <w:rFonts w:ascii="Times New Roman" w:eastAsia="Times New Roman" w:hAnsi="Times New Roman"/>
      <w:sz w:val="24"/>
      <w:szCs w:val="24"/>
      <w:lang w:val="en-GB" w:eastAsia="ko-KR"/>
    </w:rPr>
  </w:style>
  <w:style w:type="paragraph" w:customStyle="1" w:styleId="ConfidentialPageDate">
    <w:name w:val="Confidential  Page #  Date"/>
    <w:qFormat/>
    <w:rsid w:val="00394EBB"/>
    <w:rPr>
      <w:rFonts w:ascii="Times New Roman" w:eastAsia="Times New Roman" w:hAnsi="Times New Roman"/>
      <w:sz w:val="24"/>
      <w:szCs w:val="24"/>
      <w:lang w:val="en-GB" w:eastAsia="ko-KR"/>
    </w:rPr>
  </w:style>
  <w:style w:type="paragraph" w:customStyle="1" w:styleId="INDENT1">
    <w:name w:val="INDENT1"/>
    <w:basedOn w:val="a1"/>
    <w:qFormat/>
    <w:rsid w:val="00394E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394E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394E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394E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394E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394E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394E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394E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394EB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94EB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394EB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94E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4EB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94E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4E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4EBB"/>
    <w:rPr>
      <w:rFonts w:ascii="Arial" w:hAnsi="Arial"/>
      <w:sz w:val="28"/>
      <w:lang w:val="en-GB" w:eastAsia="en-US" w:bidi="ar-SA"/>
    </w:rPr>
  </w:style>
  <w:style w:type="character" w:customStyle="1" w:styleId="T1Char3">
    <w:name w:val="T1 Char3"/>
    <w:aliases w:val="Header 6 Char Char3"/>
    <w:qFormat/>
    <w:rsid w:val="00394EBB"/>
    <w:rPr>
      <w:rFonts w:ascii="Arial" w:hAnsi="Arial"/>
      <w:lang w:val="en-GB" w:eastAsia="en-US" w:bidi="ar-SA"/>
    </w:rPr>
  </w:style>
  <w:style w:type="table" w:customStyle="1" w:styleId="Tabellengitternetz1">
    <w:name w:val="Tabellengitternetz1"/>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94E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4EB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394EB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394EB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394E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394EB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394EB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94EB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94EB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394EB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394EB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394EB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394EB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394EB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394EBB"/>
    <w:pPr>
      <w:tabs>
        <w:tab w:val="left" w:pos="360"/>
      </w:tabs>
      <w:ind w:left="360" w:hanging="360"/>
    </w:pPr>
  </w:style>
  <w:style w:type="paragraph" w:customStyle="1" w:styleId="Para1">
    <w:name w:val="Para1"/>
    <w:basedOn w:val="a1"/>
    <w:qFormat/>
    <w:rsid w:val="00394EB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394EB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394EBB"/>
    <w:pPr>
      <w:keepNext/>
      <w:keepLines/>
      <w:spacing w:after="60"/>
      <w:ind w:left="210"/>
      <w:jc w:val="center"/>
    </w:pPr>
    <w:rPr>
      <w:rFonts w:eastAsia="ＭＳ 明朝"/>
      <w:b/>
      <w:i w:val="0"/>
    </w:rPr>
  </w:style>
  <w:style w:type="paragraph" w:customStyle="1" w:styleId="TableofFigures1">
    <w:name w:val="Table of Figures1"/>
    <w:basedOn w:val="a1"/>
    <w:next w:val="a1"/>
    <w:rsid w:val="00394EB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394EB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394EB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394EB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394EB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394E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94EBB"/>
    <w:pPr>
      <w:spacing w:before="120"/>
      <w:outlineLvl w:val="2"/>
    </w:pPr>
    <w:rPr>
      <w:sz w:val="28"/>
    </w:rPr>
  </w:style>
  <w:style w:type="paragraph" w:customStyle="1" w:styleId="Heading2Head2A2">
    <w:name w:val="Heading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94EB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394EB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394EB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394EB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394EB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394E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94E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94EBB"/>
    <w:rPr>
      <w:rFonts w:ascii="Arial" w:hAnsi="Arial"/>
      <w:sz w:val="36"/>
      <w:lang w:val="en-GB" w:eastAsia="en-US" w:bidi="ar-SA"/>
    </w:rPr>
  </w:style>
  <w:style w:type="character" w:customStyle="1" w:styleId="CharChar28">
    <w:name w:val="Char Char28"/>
    <w:rsid w:val="00394EBB"/>
    <w:rPr>
      <w:rFonts w:ascii="Arial" w:hAnsi="Arial"/>
      <w:sz w:val="32"/>
      <w:lang w:val="en-GB"/>
    </w:rPr>
  </w:style>
  <w:style w:type="character" w:customStyle="1" w:styleId="msoins00">
    <w:name w:val="msoins0"/>
    <w:qFormat/>
    <w:rsid w:val="00394E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4E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94EBB"/>
    <w:rPr>
      <w:rFonts w:ascii="Arial" w:hAnsi="Arial"/>
      <w:sz w:val="22"/>
      <w:lang w:val="en-GB" w:eastAsia="en-GB" w:bidi="ar-SA"/>
    </w:rPr>
  </w:style>
  <w:style w:type="character" w:customStyle="1" w:styleId="B3Char">
    <w:name w:val="B3 Char"/>
    <w:link w:val="B30"/>
    <w:qFormat/>
    <w:rsid w:val="00394EBB"/>
    <w:rPr>
      <w:rFonts w:ascii="Times New Roman" w:hAnsi="Times New Roman"/>
      <w:lang w:val="en-GB" w:eastAsia="en-US"/>
    </w:rPr>
  </w:style>
  <w:style w:type="character" w:customStyle="1" w:styleId="B4Char">
    <w:name w:val="B4 Char"/>
    <w:link w:val="B4"/>
    <w:qFormat/>
    <w:rsid w:val="00394EBB"/>
    <w:rPr>
      <w:rFonts w:ascii="Times New Roman" w:hAnsi="Times New Roman"/>
      <w:lang w:val="en-GB" w:eastAsia="en-US"/>
    </w:rPr>
  </w:style>
  <w:style w:type="character" w:customStyle="1" w:styleId="B5Char">
    <w:name w:val="B5 Char"/>
    <w:link w:val="B5"/>
    <w:qFormat/>
    <w:rsid w:val="00394EBB"/>
    <w:rPr>
      <w:rFonts w:ascii="Times New Roman" w:hAnsi="Times New Roman"/>
      <w:lang w:val="en-GB" w:eastAsia="en-US"/>
    </w:rPr>
  </w:style>
  <w:style w:type="character" w:customStyle="1" w:styleId="CharChar21">
    <w:name w:val="Char Char21"/>
    <w:rsid w:val="00394EBB"/>
    <w:rPr>
      <w:rFonts w:ascii="Times New Roman" w:hAnsi="Times New Roman"/>
      <w:lang w:val="en-GB" w:eastAsia="en-US"/>
    </w:rPr>
  </w:style>
  <w:style w:type="paragraph" w:customStyle="1" w:styleId="16">
    <w:name w:val="修订1"/>
    <w:hidden/>
    <w:semiHidden/>
    <w:qFormat/>
    <w:rsid w:val="00394EBB"/>
    <w:rPr>
      <w:rFonts w:ascii="Times New Roman" w:eastAsia="Batang" w:hAnsi="Times New Roman"/>
      <w:lang w:val="en-GB" w:eastAsia="en-US"/>
    </w:rPr>
  </w:style>
  <w:style w:type="character" w:customStyle="1" w:styleId="HeadingChar">
    <w:name w:val="Heading Char"/>
    <w:link w:val="Heading"/>
    <w:qFormat/>
    <w:rsid w:val="00394EBB"/>
    <w:rPr>
      <w:rFonts w:ascii="Arial" w:eastAsia="SimSun" w:hAnsi="Arial"/>
      <w:b/>
      <w:sz w:val="22"/>
      <w:lang w:val="en-US" w:eastAsia="en-US"/>
    </w:rPr>
  </w:style>
  <w:style w:type="paragraph" w:customStyle="1" w:styleId="B6">
    <w:name w:val="B6"/>
    <w:basedOn w:val="B5"/>
    <w:link w:val="B6Char"/>
    <w:qFormat/>
    <w:rsid w:val="00394E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94EBB"/>
    <w:rPr>
      <w:rFonts w:ascii="Times New Roman" w:eastAsia="SimSun" w:hAnsi="Times New Roman"/>
      <w:lang w:val="en-GB" w:eastAsia="x-none"/>
    </w:rPr>
  </w:style>
  <w:style w:type="character" w:customStyle="1" w:styleId="CharChar6">
    <w:name w:val="Char Char6"/>
    <w:rsid w:val="00394EBB"/>
    <w:rPr>
      <w:rFonts w:ascii="Arial" w:eastAsia="SimSun" w:hAnsi="Arial"/>
      <w:sz w:val="32"/>
      <w:lang w:val="en-GB" w:eastAsia="en-US" w:bidi="ar-SA"/>
    </w:rPr>
  </w:style>
  <w:style w:type="character" w:customStyle="1" w:styleId="CharChar16">
    <w:name w:val="Char Char16"/>
    <w:rsid w:val="00394EBB"/>
    <w:rPr>
      <w:rFonts w:ascii="Arial" w:eastAsia="SimSun" w:hAnsi="Arial"/>
      <w:lang w:val="en-GB" w:eastAsia="en-US" w:bidi="ar-SA"/>
    </w:rPr>
  </w:style>
  <w:style w:type="character" w:customStyle="1" w:styleId="CharChar14">
    <w:name w:val="Char Char14"/>
    <w:rsid w:val="00394EBB"/>
    <w:rPr>
      <w:rFonts w:ascii="Arial" w:eastAsia="SimSun" w:hAnsi="Arial"/>
      <w:sz w:val="36"/>
      <w:lang w:val="en-GB" w:eastAsia="en-US" w:bidi="ar-SA"/>
    </w:rPr>
  </w:style>
  <w:style w:type="paragraph" w:customStyle="1" w:styleId="17">
    <w:name w:val="変更箇所1"/>
    <w:hidden/>
    <w:semiHidden/>
    <w:qFormat/>
    <w:rsid w:val="00394EBB"/>
    <w:rPr>
      <w:rFonts w:ascii="Times New Roman" w:eastAsia="ＭＳ 明朝" w:hAnsi="Times New Roman"/>
      <w:lang w:val="en-GB" w:eastAsia="en-US"/>
    </w:rPr>
  </w:style>
  <w:style w:type="paragraph" w:customStyle="1" w:styleId="CarCar1CharCharCarCar">
    <w:name w:val="Car Car1 Char Char Car C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94EB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94EBB"/>
    <w:rPr>
      <w:rFonts w:ascii="Times New Roman" w:eastAsia="SimSun" w:hAnsi="Times New Roman"/>
      <w:i/>
      <w:iCs/>
      <w:lang w:val="en-GB" w:eastAsia="x-none"/>
    </w:rPr>
  </w:style>
  <w:style w:type="paragraph" w:styleId="afff6">
    <w:name w:val="Note Heading"/>
    <w:basedOn w:val="a1"/>
    <w:next w:val="a1"/>
    <w:link w:val="afff7"/>
    <w:qFormat/>
    <w:rsid w:val="00394EB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394EBB"/>
    <w:rPr>
      <w:rFonts w:ascii="Times New Roman" w:eastAsia="Times New Roman" w:hAnsi="Times New Roman"/>
      <w:lang w:val="en-GB" w:eastAsia="en-GB"/>
    </w:rPr>
  </w:style>
  <w:style w:type="character" w:customStyle="1" w:styleId="CharChar25">
    <w:name w:val="Char Char25"/>
    <w:rsid w:val="00394EBB"/>
    <w:rPr>
      <w:rFonts w:ascii="Arial" w:hAnsi="Arial"/>
      <w:lang w:val="en-GB" w:eastAsia="en-US"/>
    </w:rPr>
  </w:style>
  <w:style w:type="character" w:customStyle="1" w:styleId="CharChar24">
    <w:name w:val="Char Char24"/>
    <w:rsid w:val="00394EBB"/>
    <w:rPr>
      <w:rFonts w:ascii="Arial" w:hAnsi="Arial"/>
      <w:sz w:val="36"/>
      <w:lang w:val="en-GB" w:eastAsia="en-US"/>
    </w:rPr>
  </w:style>
  <w:style w:type="character" w:customStyle="1" w:styleId="CharChar17">
    <w:name w:val="Char Char17"/>
    <w:rsid w:val="00394EBB"/>
    <w:rPr>
      <w:rFonts w:ascii="Tahoma" w:hAnsi="Tahoma" w:cs="Tahoma"/>
      <w:shd w:val="clear" w:color="auto" w:fill="000080"/>
      <w:lang w:val="en-GB" w:eastAsia="en-US"/>
    </w:rPr>
  </w:style>
  <w:style w:type="character" w:customStyle="1" w:styleId="CharChar19">
    <w:name w:val="Char Char19"/>
    <w:rsid w:val="00394EBB"/>
    <w:rPr>
      <w:rFonts w:ascii="Times New Roman" w:hAnsi="Times New Roman"/>
      <w:lang w:val="en-GB"/>
    </w:rPr>
  </w:style>
  <w:style w:type="character" w:customStyle="1" w:styleId="CharChar20">
    <w:name w:val="Char Char20"/>
    <w:rsid w:val="00394EBB"/>
    <w:rPr>
      <w:rFonts w:ascii="Tahoma" w:hAnsi="Tahoma" w:cs="Tahoma"/>
      <w:sz w:val="16"/>
      <w:szCs w:val="16"/>
      <w:lang w:val="en-GB" w:eastAsia="en-US"/>
    </w:rPr>
  </w:style>
  <w:style w:type="paragraph" w:customStyle="1" w:styleId="afff8">
    <w:name w:val="수정"/>
    <w:hidden/>
    <w:semiHidden/>
    <w:qFormat/>
    <w:rsid w:val="00394EBB"/>
    <w:rPr>
      <w:rFonts w:ascii="Times New Roman" w:eastAsia="Batang" w:hAnsi="Times New Roman"/>
      <w:lang w:val="en-GB" w:eastAsia="en-US"/>
    </w:rPr>
  </w:style>
  <w:style w:type="character" w:customStyle="1" w:styleId="CharChar30">
    <w:name w:val="Char Char30"/>
    <w:rsid w:val="00394EBB"/>
    <w:rPr>
      <w:rFonts w:ascii="Arial" w:hAnsi="Arial"/>
      <w:lang w:val="en-GB" w:eastAsia="en-US"/>
    </w:rPr>
  </w:style>
  <w:style w:type="character" w:customStyle="1" w:styleId="CharChar26">
    <w:name w:val="Char Char26"/>
    <w:rsid w:val="00394EBB"/>
    <w:rPr>
      <w:rFonts w:ascii="Times New Roman" w:hAnsi="Times New Roman"/>
      <w:lang w:val="en-GB" w:eastAsia="en-US"/>
    </w:rPr>
  </w:style>
  <w:style w:type="character" w:customStyle="1" w:styleId="CharChar27">
    <w:name w:val="Char Char27"/>
    <w:rsid w:val="00394EBB"/>
    <w:rPr>
      <w:rFonts w:ascii="Arial" w:hAnsi="Arial"/>
      <w:b/>
      <w:i/>
      <w:noProof/>
      <w:sz w:val="18"/>
      <w:lang w:val="en-GB" w:eastAsia="en-US"/>
    </w:rPr>
  </w:style>
  <w:style w:type="paragraph" w:customStyle="1" w:styleId="Objetducommentaire">
    <w:name w:val="Objet du commentaire"/>
    <w:basedOn w:val="af3"/>
    <w:next w:val="af3"/>
    <w:semiHidden/>
    <w:qFormat/>
    <w:rsid w:val="00394E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94E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4EBB"/>
    <w:rPr>
      <w:rFonts w:ascii="Arial" w:hAnsi="Arial" w:cs="Arial"/>
      <w:color w:val="auto"/>
      <w:sz w:val="20"/>
      <w:szCs w:val="20"/>
    </w:rPr>
  </w:style>
  <w:style w:type="paragraph" w:customStyle="1" w:styleId="TALCharChar">
    <w:name w:val="TAL Char Char"/>
    <w:basedOn w:val="a1"/>
    <w:link w:val="TALCharCharChar"/>
    <w:qFormat/>
    <w:rsid w:val="00394EB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94EBB"/>
    <w:rPr>
      <w:rFonts w:ascii="Arial" w:eastAsia="Times New Roman" w:hAnsi="Arial"/>
      <w:sz w:val="18"/>
      <w:lang w:val="en-GB" w:eastAsia="x-none"/>
    </w:rPr>
  </w:style>
  <w:style w:type="paragraph" w:customStyle="1" w:styleId="Arial">
    <w:name w:val="正文 + Arial"/>
    <w:aliases w:val="8 磅,加粗,段后: 0 磅"/>
    <w:basedOn w:val="TAL"/>
    <w:qFormat/>
    <w:rsid w:val="00394EB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394EBB"/>
    <w:rPr>
      <w:rFonts w:eastAsia="Times New Roman"/>
    </w:rPr>
  </w:style>
  <w:style w:type="paragraph" w:customStyle="1" w:styleId="xl22">
    <w:name w:val="xl22"/>
    <w:basedOn w:val="a1"/>
    <w:qFormat/>
    <w:rsid w:val="00394E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394EBB"/>
    <w:rPr>
      <w:rFonts w:ascii="Times New Roman" w:eastAsia="PMingLiU" w:hAnsi="Times New Roman"/>
      <w:lang w:val="en-GB" w:eastAsia="en-GB"/>
    </w:rPr>
    <w:tblPr/>
  </w:style>
  <w:style w:type="character" w:customStyle="1" w:styleId="EXCar">
    <w:name w:val="EX Car"/>
    <w:qFormat/>
    <w:rsid w:val="00394EBB"/>
    <w:rPr>
      <w:lang w:val="en-GB"/>
    </w:rPr>
  </w:style>
  <w:style w:type="character" w:customStyle="1" w:styleId="MTDisplayEquationZchn">
    <w:name w:val="MTDisplayEquation Zchn"/>
    <w:link w:val="MTDisplayEquation"/>
    <w:rsid w:val="00394EBB"/>
    <w:rPr>
      <w:rFonts w:ascii="Times New Roman" w:eastAsia="Times New Roman" w:hAnsi="Times New Roman"/>
      <w:lang w:val="en-GB" w:eastAsia="ja-JP"/>
    </w:rPr>
  </w:style>
  <w:style w:type="character" w:customStyle="1" w:styleId="TF0">
    <w:name w:val="TF字符"/>
    <w:aliases w:val="left字符"/>
    <w:rsid w:val="00394EBB"/>
    <w:rPr>
      <w:rFonts w:ascii="Arial" w:hAnsi="Arial"/>
      <w:b/>
      <w:lang w:val="en-GB" w:eastAsia="en-US"/>
    </w:rPr>
  </w:style>
  <w:style w:type="paragraph" w:customStyle="1" w:styleId="afffa">
    <w:name w:val="修订"/>
    <w:hidden/>
    <w:semiHidden/>
    <w:rsid w:val="00394EBB"/>
    <w:rPr>
      <w:rFonts w:ascii="Times New Roman" w:eastAsia="Batang" w:hAnsi="Times New Roman"/>
      <w:lang w:val="en-GB" w:eastAsia="en-US"/>
    </w:rPr>
  </w:style>
  <w:style w:type="character" w:customStyle="1" w:styleId="26">
    <w:name w:val="箇条書き 2 (文字)"/>
    <w:aliases w:val="lb2 (文字)"/>
    <w:link w:val="25"/>
    <w:qFormat/>
    <w:rsid w:val="00394EBB"/>
    <w:rPr>
      <w:rFonts w:ascii="Times New Roman" w:hAnsi="Times New Roman"/>
      <w:lang w:val="en-GB" w:eastAsia="en-US"/>
    </w:rPr>
  </w:style>
  <w:style w:type="paragraph" w:customStyle="1" w:styleId="-31">
    <w:name w:val="深色列表 - 着色 31"/>
    <w:hidden/>
    <w:uiPriority w:val="99"/>
    <w:semiHidden/>
    <w:qFormat/>
    <w:rsid w:val="00394EBB"/>
    <w:rPr>
      <w:rFonts w:ascii="Times New Roman" w:eastAsia="ＭＳ 明朝" w:hAnsi="Times New Roman"/>
      <w:lang w:val="en-GB" w:eastAsia="en-US"/>
    </w:rPr>
  </w:style>
  <w:style w:type="character" w:customStyle="1" w:styleId="Heading6Char3">
    <w:name w:val="Heading 6 Char3"/>
    <w:aliases w:val="T1 Char10,Header 6 Char1"/>
    <w:rsid w:val="00394EBB"/>
    <w:rPr>
      <w:rFonts w:ascii="Arial" w:hAnsi="Arial"/>
      <w:lang w:val="en-GB"/>
    </w:rPr>
  </w:style>
  <w:style w:type="character" w:customStyle="1" w:styleId="1-11">
    <w:name w:val="网格表 1 浅色 - 着色 11"/>
    <w:uiPriority w:val="31"/>
    <w:qFormat/>
    <w:rsid w:val="00394EBB"/>
    <w:rPr>
      <w:smallCaps/>
      <w:color w:val="5A5A5A"/>
    </w:rPr>
  </w:style>
  <w:style w:type="paragraph" w:customStyle="1" w:styleId="afffb">
    <w:name w:val="样式 页眉"/>
    <w:basedOn w:val="a6"/>
    <w:link w:val="Char"/>
    <w:qFormat/>
    <w:rsid w:val="00394EB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394EBB"/>
    <w:rPr>
      <w:rFonts w:ascii="Arial" w:eastAsia="Arial" w:hAnsi="Arial"/>
      <w:b/>
      <w:bCs/>
      <w:noProof/>
      <w:sz w:val="22"/>
      <w:lang w:val="en-GB" w:eastAsia="en-US"/>
    </w:rPr>
  </w:style>
  <w:style w:type="paragraph" w:customStyle="1" w:styleId="-310">
    <w:name w:val="彩色底纹 - 着色 31"/>
    <w:basedOn w:val="a1"/>
    <w:uiPriority w:val="34"/>
    <w:qFormat/>
    <w:rsid w:val="00394EB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394EB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394EB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94EBB"/>
    <w:rPr>
      <w:rFonts w:ascii="Arial" w:hAnsi="Arial"/>
      <w:sz w:val="22"/>
      <w:lang w:val="en-GB" w:eastAsia="ja-JP" w:bidi="ar-SA"/>
    </w:rPr>
  </w:style>
  <w:style w:type="table" w:customStyle="1" w:styleId="TableGrid11">
    <w:name w:val="Table Grid11"/>
    <w:basedOn w:val="a3"/>
    <w:next w:val="aff"/>
    <w:qFormat/>
    <w:rsid w:val="00394E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394EB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394EB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394EB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394EBB"/>
    <w:rPr>
      <w:rFonts w:ascii="Times New Roman" w:eastAsia="Times New Roman" w:hAnsi="Times New Roman"/>
      <w:lang w:val="en-GB" w:eastAsia="en-US"/>
    </w:rPr>
  </w:style>
  <w:style w:type="paragraph" w:customStyle="1" w:styleId="MotorolaResponse1">
    <w:name w:val="Motorola Response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94E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4EBB"/>
    <w:rPr>
      <w:rFonts w:ascii="Times New Roman" w:eastAsia="Batang" w:hAnsi="Times New Roman"/>
      <w:sz w:val="24"/>
      <w:lang w:eastAsia="en-US"/>
    </w:rPr>
  </w:style>
  <w:style w:type="paragraph" w:customStyle="1" w:styleId="FBCharCharCharChar1">
    <w:name w:val="FB Char Char Char Char1"/>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94E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394EBB"/>
    <w:rPr>
      <w:rFonts w:ascii="Arial" w:eastAsia="Arial" w:hAnsi="Arial"/>
      <w:sz w:val="28"/>
      <w:lang w:val="en-GB" w:eastAsia="en-US"/>
    </w:rPr>
  </w:style>
  <w:style w:type="paragraph" w:customStyle="1" w:styleId="a">
    <w:name w:val="表格题注"/>
    <w:next w:val="a1"/>
    <w:qFormat/>
    <w:rsid w:val="00394EBB"/>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94EBB"/>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394EB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94E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4EBB"/>
    <w:rPr>
      <w:vanish w:val="0"/>
      <w:color w:val="FF0000"/>
      <w:lang w:eastAsia="en-US"/>
    </w:rPr>
  </w:style>
  <w:style w:type="character" w:customStyle="1" w:styleId="28">
    <w:name w:val="一覧 2 (文字)"/>
    <w:link w:val="27"/>
    <w:qFormat/>
    <w:rsid w:val="00394EBB"/>
    <w:rPr>
      <w:rFonts w:ascii="Times New Roman" w:hAnsi="Times New Roman"/>
      <w:lang w:val="en-GB" w:eastAsia="en-US"/>
    </w:rPr>
  </w:style>
  <w:style w:type="character" w:customStyle="1" w:styleId="34">
    <w:name w:val="箇条書き 3 (文字)"/>
    <w:link w:val="33"/>
    <w:qFormat/>
    <w:rsid w:val="00394EBB"/>
    <w:rPr>
      <w:rFonts w:ascii="Times New Roman" w:hAnsi="Times New Roman"/>
      <w:lang w:val="en-GB" w:eastAsia="en-US"/>
    </w:rPr>
  </w:style>
  <w:style w:type="character" w:customStyle="1" w:styleId="ae">
    <w:name w:val="箇条書き (文字)"/>
    <w:aliases w:val="UL (文字)"/>
    <w:link w:val="ab"/>
    <w:qFormat/>
    <w:rsid w:val="00394EBB"/>
    <w:rPr>
      <w:rFonts w:ascii="Times New Roman" w:hAnsi="Times New Roman"/>
      <w:lang w:val="en-GB" w:eastAsia="en-US"/>
    </w:rPr>
  </w:style>
  <w:style w:type="character" w:customStyle="1" w:styleId="1Char0">
    <w:name w:val="样式1 Char"/>
    <w:link w:val="1"/>
    <w:qFormat/>
    <w:rsid w:val="00394EBB"/>
    <w:rPr>
      <w:rFonts w:ascii="Arial" w:hAnsi="Arial"/>
      <w:sz w:val="18"/>
      <w:lang w:val="x-none" w:eastAsia="ja-JP"/>
    </w:rPr>
  </w:style>
  <w:style w:type="character" w:customStyle="1" w:styleId="superscript">
    <w:name w:val="superscript"/>
    <w:aliases w:val="+"/>
    <w:qFormat/>
    <w:rsid w:val="00394EBB"/>
    <w:rPr>
      <w:rFonts w:ascii="Bookman" w:hAnsi="Bookman"/>
      <w:position w:val="6"/>
      <w:sz w:val="18"/>
    </w:rPr>
  </w:style>
  <w:style w:type="character" w:customStyle="1" w:styleId="NOChar1">
    <w:name w:val="NO Char1"/>
    <w:qFormat/>
    <w:rsid w:val="00394EBB"/>
    <w:rPr>
      <w:rFonts w:eastAsia="ＭＳ 明朝"/>
      <w:lang w:val="en-GB" w:eastAsia="en-US" w:bidi="ar-SA"/>
    </w:rPr>
  </w:style>
  <w:style w:type="paragraph" w:customStyle="1" w:styleId="textintend1">
    <w:name w:val="text intend 1"/>
    <w:basedOn w:val="text"/>
    <w:qFormat/>
    <w:rsid w:val="00394EBB"/>
    <w:pPr>
      <w:widowControl/>
      <w:tabs>
        <w:tab w:val="left" w:pos="992"/>
      </w:tabs>
      <w:spacing w:after="120"/>
      <w:ind w:left="992" w:hanging="425"/>
    </w:pPr>
    <w:rPr>
      <w:rFonts w:eastAsia="ＭＳ 明朝"/>
      <w:lang w:val="en-US"/>
    </w:rPr>
  </w:style>
  <w:style w:type="paragraph" w:customStyle="1" w:styleId="TabList">
    <w:name w:val="TabList"/>
    <w:basedOn w:val="a1"/>
    <w:qFormat/>
    <w:rsid w:val="00394EBB"/>
    <w:pPr>
      <w:tabs>
        <w:tab w:val="left" w:pos="1134"/>
      </w:tabs>
      <w:spacing w:after="0"/>
    </w:pPr>
    <w:rPr>
      <w:rFonts w:eastAsia="ＭＳ 明朝"/>
    </w:rPr>
  </w:style>
  <w:style w:type="character" w:customStyle="1" w:styleId="BodyText2Char1">
    <w:name w:val="Body Text 2 Char1"/>
    <w:qFormat/>
    <w:rsid w:val="00394EBB"/>
    <w:rPr>
      <w:lang w:val="en-GB"/>
    </w:rPr>
  </w:style>
  <w:style w:type="character" w:customStyle="1" w:styleId="EndnoteTextChar1">
    <w:name w:val="Endnote Text Char1"/>
    <w:uiPriority w:val="99"/>
    <w:qFormat/>
    <w:rsid w:val="00394EBB"/>
    <w:rPr>
      <w:lang w:val="en-GB"/>
    </w:rPr>
  </w:style>
  <w:style w:type="character" w:customStyle="1" w:styleId="TitleChar1">
    <w:name w:val="Title Char1"/>
    <w:qFormat/>
    <w:rsid w:val="00394EBB"/>
    <w:rPr>
      <w:rFonts w:ascii="Cambria" w:eastAsia="Times New Roman" w:hAnsi="Cambria" w:cs="Times New Roman"/>
      <w:b/>
      <w:bCs/>
      <w:kern w:val="28"/>
      <w:sz w:val="32"/>
      <w:szCs w:val="32"/>
      <w:lang w:val="en-GB"/>
    </w:rPr>
  </w:style>
  <w:style w:type="paragraph" w:customStyle="1" w:styleId="textintend2">
    <w:name w:val="text intend 2"/>
    <w:basedOn w:val="text"/>
    <w:qFormat/>
    <w:rsid w:val="00394E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94EBB"/>
    <w:rPr>
      <w:lang w:val="en-GB"/>
    </w:rPr>
  </w:style>
  <w:style w:type="character" w:customStyle="1" w:styleId="BodyTextIndentChar1">
    <w:name w:val="Body Text Indent Char1"/>
    <w:qFormat/>
    <w:rsid w:val="00394EBB"/>
    <w:rPr>
      <w:lang w:val="en-GB"/>
    </w:rPr>
  </w:style>
  <w:style w:type="character" w:customStyle="1" w:styleId="BodyText3Char1">
    <w:name w:val="Body Text 3 Char1"/>
    <w:qFormat/>
    <w:rsid w:val="00394EBB"/>
    <w:rPr>
      <w:sz w:val="16"/>
      <w:szCs w:val="16"/>
      <w:lang w:val="en-GB"/>
    </w:rPr>
  </w:style>
  <w:style w:type="paragraph" w:customStyle="1" w:styleId="text">
    <w:name w:val="text"/>
    <w:basedOn w:val="a1"/>
    <w:qFormat/>
    <w:rsid w:val="00394EBB"/>
    <w:pPr>
      <w:widowControl w:val="0"/>
      <w:spacing w:after="240"/>
      <w:jc w:val="both"/>
    </w:pPr>
    <w:rPr>
      <w:rFonts w:eastAsia="SimSun"/>
      <w:sz w:val="24"/>
      <w:lang w:val="en-AU"/>
    </w:rPr>
  </w:style>
  <w:style w:type="paragraph" w:customStyle="1" w:styleId="berschrift1H1">
    <w:name w:val="Überschrift 1.H1"/>
    <w:basedOn w:val="a1"/>
    <w:next w:val="a1"/>
    <w:qFormat/>
    <w:rsid w:val="00394E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94E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94EB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94EBB"/>
    <w:pPr>
      <w:spacing w:after="240"/>
      <w:jc w:val="both"/>
    </w:pPr>
    <w:rPr>
      <w:rFonts w:ascii="Helvetica" w:eastAsia="SimSun" w:hAnsi="Helvetica"/>
    </w:rPr>
  </w:style>
  <w:style w:type="paragraph" w:customStyle="1" w:styleId="List10">
    <w:name w:val="List1"/>
    <w:basedOn w:val="a1"/>
    <w:qFormat/>
    <w:rsid w:val="00394E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94EBB"/>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394EBB"/>
    <w:pPr>
      <w:spacing w:before="120" w:after="0"/>
      <w:jc w:val="both"/>
    </w:pPr>
    <w:rPr>
      <w:rFonts w:eastAsia="SimSun"/>
      <w:lang w:val="en-US"/>
    </w:rPr>
  </w:style>
  <w:style w:type="paragraph" w:customStyle="1" w:styleId="centered">
    <w:name w:val="centered"/>
    <w:basedOn w:val="a1"/>
    <w:qFormat/>
    <w:rsid w:val="00394EB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94EBB"/>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94E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94EBB"/>
    <w:rPr>
      <w:rFonts w:ascii="Times New Roman" w:eastAsia="Batang" w:hAnsi="Times New Roman"/>
      <w:lang w:val="en-GB" w:eastAsia="en-US"/>
    </w:rPr>
  </w:style>
  <w:style w:type="paragraph" w:customStyle="1" w:styleId="BlockText1">
    <w:name w:val="Block Text1"/>
    <w:basedOn w:val="a1"/>
    <w:next w:val="afffd"/>
    <w:semiHidden/>
    <w:unhideWhenUsed/>
    <w:rsid w:val="00394EB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394E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94EBB"/>
    <w:pPr>
      <w:spacing w:before="100" w:beforeAutospacing="1" w:after="100" w:afterAutospacing="1"/>
    </w:pPr>
    <w:rPr>
      <w:rFonts w:eastAsia="SimSun"/>
      <w:sz w:val="24"/>
      <w:szCs w:val="24"/>
      <w:lang w:val="en-US" w:eastAsia="zh-CN"/>
    </w:rPr>
  </w:style>
  <w:style w:type="table" w:styleId="2f1">
    <w:name w:val="Table Classic 2"/>
    <w:basedOn w:val="a3"/>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4EBB"/>
    <w:rPr>
      <w:rFonts w:ascii="Times New Roman" w:eastAsia="SimSun" w:hAnsi="Times New Roman"/>
      <w:lang w:val="en-GB" w:eastAsia="en-US"/>
    </w:rPr>
  </w:style>
  <w:style w:type="character" w:customStyle="1" w:styleId="-21">
    <w:name w:val="浅色网格 - 着色 21"/>
    <w:uiPriority w:val="99"/>
    <w:unhideWhenUsed/>
    <w:rsid w:val="00394EBB"/>
    <w:rPr>
      <w:color w:val="808080"/>
    </w:rPr>
  </w:style>
  <w:style w:type="paragraph" w:customStyle="1" w:styleId="LGTdoc">
    <w:name w:val="LGTdoc_본문"/>
    <w:basedOn w:val="a1"/>
    <w:qFormat/>
    <w:rsid w:val="00394E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94EBB"/>
    <w:pPr>
      <w:spacing w:after="240"/>
      <w:jc w:val="both"/>
    </w:pPr>
    <w:rPr>
      <w:rFonts w:ascii="Arial" w:eastAsia="SimSun" w:hAnsi="Arial"/>
      <w:szCs w:val="24"/>
    </w:rPr>
  </w:style>
  <w:style w:type="paragraph" w:customStyle="1" w:styleId="ECCFootnote">
    <w:name w:val="ECC Footnote"/>
    <w:basedOn w:val="a1"/>
    <w:autoRedefine/>
    <w:uiPriority w:val="99"/>
    <w:qFormat/>
    <w:rsid w:val="00394E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4EBB"/>
    <w:rPr>
      <w:rFonts w:ascii="Arial" w:eastAsia="SimSun" w:hAnsi="Arial"/>
      <w:szCs w:val="24"/>
      <w:lang w:val="en-GB" w:eastAsia="en-US"/>
    </w:rPr>
  </w:style>
  <w:style w:type="paragraph" w:customStyle="1" w:styleId="Text1">
    <w:name w:val="Text 1"/>
    <w:basedOn w:val="a1"/>
    <w:qFormat/>
    <w:rsid w:val="00394EBB"/>
    <w:pPr>
      <w:spacing w:after="240"/>
      <w:ind w:left="482"/>
      <w:jc w:val="both"/>
    </w:pPr>
    <w:rPr>
      <w:rFonts w:eastAsia="SimSun"/>
      <w:sz w:val="24"/>
      <w:lang w:eastAsia="fr-BE"/>
    </w:rPr>
  </w:style>
  <w:style w:type="paragraph" w:customStyle="1" w:styleId="NumPar4">
    <w:name w:val="NumPar 4"/>
    <w:basedOn w:val="40"/>
    <w:next w:val="a1"/>
    <w:uiPriority w:val="99"/>
    <w:qFormat/>
    <w:rsid w:val="00394EB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94EBB"/>
  </w:style>
  <w:style w:type="paragraph" w:customStyle="1" w:styleId="cita">
    <w:name w:val="cita"/>
    <w:basedOn w:val="a1"/>
    <w:qFormat/>
    <w:rsid w:val="00394E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94EB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94E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394E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94E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394EBB"/>
    <w:rPr>
      <w:vanish w:val="0"/>
      <w:webHidden w:val="0"/>
      <w:color w:val="000000"/>
      <w:specVanish w:val="0"/>
    </w:rPr>
  </w:style>
  <w:style w:type="paragraph" w:customStyle="1" w:styleId="Equation">
    <w:name w:val="Equation"/>
    <w:basedOn w:val="a1"/>
    <w:next w:val="a1"/>
    <w:link w:val="EquationChar"/>
    <w:qFormat/>
    <w:rsid w:val="00394EB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394EBB"/>
    <w:rPr>
      <w:rFonts w:ascii="Times New Roman" w:eastAsia="SimSun" w:hAnsi="Times New Roman"/>
      <w:sz w:val="22"/>
      <w:szCs w:val="22"/>
      <w:lang w:val="x-none" w:eastAsia="x-none"/>
    </w:rPr>
  </w:style>
  <w:style w:type="character" w:customStyle="1" w:styleId="shorttext">
    <w:name w:val="short_text"/>
    <w:qFormat/>
    <w:rsid w:val="00394EBB"/>
  </w:style>
  <w:style w:type="character" w:customStyle="1" w:styleId="UnresolvedMention1">
    <w:name w:val="Unresolved Mention1"/>
    <w:uiPriority w:val="99"/>
    <w:unhideWhenUsed/>
    <w:qFormat/>
    <w:rsid w:val="00394E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94EBB"/>
    <w:rPr>
      <w:sz w:val="18"/>
      <w:szCs w:val="18"/>
      <w:lang w:val="en-GB" w:eastAsia="en-US"/>
    </w:rPr>
  </w:style>
  <w:style w:type="character" w:customStyle="1" w:styleId="Char10">
    <w:name w:val="页脚 Char1"/>
    <w:aliases w:val="footer odd Char1,footer Char1,fo Char1,pie de página Char1"/>
    <w:rsid w:val="00394EBB"/>
    <w:rPr>
      <w:sz w:val="18"/>
      <w:szCs w:val="18"/>
      <w:lang w:val="en-GB" w:eastAsia="en-US"/>
    </w:rPr>
  </w:style>
  <w:style w:type="paragraph" w:customStyle="1" w:styleId="2-21">
    <w:name w:val="中等深浅列表 2 - 着色 21"/>
    <w:uiPriority w:val="99"/>
    <w:semiHidden/>
    <w:qFormat/>
    <w:rsid w:val="00394EBB"/>
    <w:rPr>
      <w:rFonts w:ascii="Times New Roman" w:eastAsia="SimSun" w:hAnsi="Times New Roman"/>
      <w:lang w:val="en-GB" w:eastAsia="en-US"/>
    </w:rPr>
  </w:style>
  <w:style w:type="paragraph" w:customStyle="1" w:styleId="1-21">
    <w:name w:val="中等深浅网格 1 - 着色 21"/>
    <w:basedOn w:val="a1"/>
    <w:uiPriority w:val="34"/>
    <w:qFormat/>
    <w:rsid w:val="00394EBB"/>
    <w:pPr>
      <w:overflowPunct w:val="0"/>
      <w:autoSpaceDE w:val="0"/>
      <w:autoSpaceDN w:val="0"/>
      <w:adjustRightInd w:val="0"/>
      <w:ind w:left="720"/>
      <w:contextualSpacing/>
    </w:pPr>
    <w:rPr>
      <w:rFonts w:eastAsia="SimSun"/>
    </w:rPr>
  </w:style>
  <w:style w:type="character" w:customStyle="1" w:styleId="-11">
    <w:name w:val="浅色网格 - 着色 11"/>
    <w:uiPriority w:val="99"/>
    <w:rsid w:val="00394EBB"/>
    <w:rPr>
      <w:color w:val="808080"/>
    </w:rPr>
  </w:style>
  <w:style w:type="character" w:customStyle="1" w:styleId="UnresolvedMention2">
    <w:name w:val="Unresolved Mention2"/>
    <w:uiPriority w:val="99"/>
    <w:rsid w:val="00394EBB"/>
    <w:rPr>
      <w:color w:val="808080"/>
      <w:shd w:val="clear" w:color="auto" w:fill="E6E6E6"/>
    </w:rPr>
  </w:style>
  <w:style w:type="paragraph" w:customStyle="1" w:styleId="-110">
    <w:name w:val="彩色底纹 - 着色 11"/>
    <w:hidden/>
    <w:uiPriority w:val="99"/>
    <w:semiHidden/>
    <w:qFormat/>
    <w:rsid w:val="00394EBB"/>
    <w:rPr>
      <w:rFonts w:ascii="Times New Roman" w:eastAsia="SimSun" w:hAnsi="Times New Roman"/>
      <w:lang w:val="en-GB" w:eastAsia="en-US"/>
    </w:rPr>
  </w:style>
  <w:style w:type="character" w:customStyle="1" w:styleId="UnresolvedMention3">
    <w:name w:val="Unresolved Mention3"/>
    <w:uiPriority w:val="99"/>
    <w:unhideWhenUsed/>
    <w:rsid w:val="00394EBB"/>
    <w:rPr>
      <w:color w:val="808080"/>
      <w:shd w:val="clear" w:color="auto" w:fill="E6E6E6"/>
    </w:rPr>
  </w:style>
  <w:style w:type="character" w:customStyle="1" w:styleId="afffe">
    <w:name w:val="未处理的提及"/>
    <w:uiPriority w:val="52"/>
    <w:rsid w:val="00394EBB"/>
    <w:rPr>
      <w:color w:val="808080"/>
      <w:shd w:val="clear" w:color="auto" w:fill="E6E6E6"/>
    </w:rPr>
  </w:style>
  <w:style w:type="paragraph" w:customStyle="1" w:styleId="910">
    <w:name w:val="目录 91"/>
    <w:basedOn w:val="81"/>
    <w:qFormat/>
    <w:rsid w:val="00394E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9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94EBB"/>
    <w:rPr>
      <w:rFonts w:ascii="Courier New" w:eastAsia="ＭＳ 明朝" w:hAnsi="Courier New"/>
      <w:lang w:val="en-GB" w:eastAsia="ja-JP"/>
    </w:rPr>
  </w:style>
  <w:style w:type="character" w:styleId="HTML2">
    <w:name w:val="HTML Typewriter"/>
    <w:unhideWhenUsed/>
    <w:rsid w:val="00394EBB"/>
    <w:rPr>
      <w:rFonts w:ascii="Courier New" w:eastAsia="Times New Roman" w:hAnsi="Courier New" w:cs="Courier New" w:hint="default"/>
      <w:sz w:val="24"/>
      <w:szCs w:val="24"/>
    </w:rPr>
  </w:style>
  <w:style w:type="character" w:customStyle="1" w:styleId="36">
    <w:name w:val="一覧 3 (文字)"/>
    <w:link w:val="35"/>
    <w:locked/>
    <w:rsid w:val="00394EBB"/>
    <w:rPr>
      <w:rFonts w:ascii="Times New Roman" w:hAnsi="Times New Roman"/>
      <w:lang w:val="en-GB" w:eastAsia="en-US"/>
    </w:rPr>
  </w:style>
  <w:style w:type="character" w:customStyle="1" w:styleId="Char11">
    <w:name w:val="标题 Char1"/>
    <w:aliases w:val="Section Header Char1"/>
    <w:rsid w:val="00394EBB"/>
    <w:rPr>
      <w:rFonts w:ascii="Cambria" w:hAnsi="Cambria" w:cs="Times New Roman"/>
      <w:b/>
      <w:bCs/>
      <w:sz w:val="32"/>
      <w:szCs w:val="32"/>
      <w:lang w:val="en-GB" w:eastAsia="en-US"/>
    </w:rPr>
  </w:style>
  <w:style w:type="paragraph" w:styleId="affff">
    <w:name w:val="Subtitle"/>
    <w:basedOn w:val="a1"/>
    <w:next w:val="a1"/>
    <w:link w:val="affff0"/>
    <w:qFormat/>
    <w:rsid w:val="00394EB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394EBB"/>
    <w:rPr>
      <w:rFonts w:ascii="Cambria" w:eastAsia="PMingLiU" w:hAnsi="Cambria"/>
      <w:i/>
      <w:iCs/>
      <w:sz w:val="24"/>
      <w:szCs w:val="24"/>
      <w:lang w:val="en-GB" w:eastAsia="en-US"/>
    </w:rPr>
  </w:style>
  <w:style w:type="character" w:customStyle="1" w:styleId="affff1">
    <w:name w:val="行間詰め (文字)"/>
    <w:link w:val="affff2"/>
    <w:uiPriority w:val="1"/>
    <w:locked/>
    <w:rsid w:val="00394EBB"/>
    <w:rPr>
      <w:rFonts w:ascii="Arial" w:eastAsia="PMingLiU" w:hAnsi="Arial" w:cs="Arial"/>
    </w:rPr>
  </w:style>
  <w:style w:type="paragraph" w:styleId="affff2">
    <w:name w:val="No Spacing"/>
    <w:basedOn w:val="a1"/>
    <w:link w:val="affff1"/>
    <w:uiPriority w:val="1"/>
    <w:qFormat/>
    <w:rsid w:val="00394EB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394EBB"/>
    <w:pPr>
      <w:jc w:val="both"/>
    </w:pPr>
    <w:rPr>
      <w:rFonts w:ascii="Arial" w:eastAsia="PMingLiU" w:hAnsi="Arial"/>
      <w:i/>
      <w:iCs/>
      <w:color w:val="000000"/>
    </w:rPr>
  </w:style>
  <w:style w:type="character" w:customStyle="1" w:styleId="affff4">
    <w:name w:val="引用文 (文字)"/>
    <w:basedOn w:val="a2"/>
    <w:link w:val="affff3"/>
    <w:uiPriority w:val="29"/>
    <w:rsid w:val="00394EBB"/>
    <w:rPr>
      <w:rFonts w:ascii="Arial" w:eastAsia="PMingLiU" w:hAnsi="Arial"/>
      <w:i/>
      <w:iCs/>
      <w:color w:val="000000"/>
      <w:lang w:val="en-GB" w:eastAsia="en-US"/>
    </w:rPr>
  </w:style>
  <w:style w:type="paragraph" w:styleId="2f2">
    <w:name w:val="Intense Quote"/>
    <w:basedOn w:val="a1"/>
    <w:next w:val="a1"/>
    <w:link w:val="2f3"/>
    <w:uiPriority w:val="30"/>
    <w:qFormat/>
    <w:rsid w:val="00394E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94EBB"/>
    <w:rPr>
      <w:rFonts w:ascii="Arial" w:eastAsia="PMingLiU" w:hAnsi="Arial"/>
      <w:b/>
      <w:bCs/>
      <w:i/>
      <w:iCs/>
      <w:color w:val="4F81BD"/>
      <w:lang w:val="en-GB" w:eastAsia="en-US"/>
    </w:rPr>
  </w:style>
  <w:style w:type="paragraph" w:styleId="affff5">
    <w:name w:val="TOC Heading"/>
    <w:basedOn w:val="10"/>
    <w:next w:val="a1"/>
    <w:uiPriority w:val="39"/>
    <w:unhideWhenUsed/>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94EBB"/>
    <w:rPr>
      <w:rFonts w:ascii="Arial" w:eastAsia="SimSun" w:hAnsi="Arial"/>
      <w:lang w:val="en-US" w:eastAsia="en-GB"/>
    </w:rPr>
  </w:style>
  <w:style w:type="paragraph" w:customStyle="1" w:styleId="Revision1">
    <w:name w:val="Revision1"/>
    <w:semiHidden/>
    <w:qFormat/>
    <w:rsid w:val="00394EBB"/>
    <w:rPr>
      <w:rFonts w:ascii="Times New Roman" w:eastAsia="Batang" w:hAnsi="Times New Roman"/>
      <w:lang w:val="en-GB" w:eastAsia="en-US"/>
    </w:rPr>
  </w:style>
  <w:style w:type="paragraph" w:customStyle="1" w:styleId="72">
    <w:name w:val="修订7"/>
    <w:semiHidden/>
    <w:qFormat/>
    <w:rsid w:val="00394EBB"/>
    <w:rPr>
      <w:rFonts w:ascii="Times New Roman" w:eastAsia="Batang" w:hAnsi="Times New Roman"/>
      <w:lang w:val="en-GB" w:eastAsia="en-US"/>
    </w:rPr>
  </w:style>
  <w:style w:type="paragraph" w:customStyle="1" w:styleId="3d">
    <w:name w:val="吹き出し3"/>
    <w:basedOn w:val="a1"/>
    <w:semiHidden/>
    <w:qFormat/>
    <w:rsid w:val="00394EB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394EBB"/>
    <w:rPr>
      <w:rFonts w:ascii="Times New Roman" w:eastAsia="SimSun" w:hAnsi="Times New Roman"/>
      <w:lang w:val="en-GB" w:eastAsia="en-US"/>
    </w:rPr>
  </w:style>
  <w:style w:type="paragraph" w:customStyle="1" w:styleId="Arial0">
    <w:name w:val="Arial"/>
    <w:basedOn w:val="a1"/>
    <w:qFormat/>
    <w:rsid w:val="00394EB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94EBB"/>
    <w:rPr>
      <w:rFonts w:ascii="Times New Roman" w:eastAsia="SimSun" w:hAnsi="Times New Roman"/>
      <w:lang w:val="en-GB" w:eastAsia="en-US"/>
    </w:rPr>
  </w:style>
  <w:style w:type="paragraph" w:customStyle="1" w:styleId="MO">
    <w:name w:val="MO"/>
    <w:basedOn w:val="a1"/>
    <w:qFormat/>
    <w:rsid w:val="00394EBB"/>
    <w:rPr>
      <w:rFonts w:eastAsia="SimSun"/>
      <w:lang w:eastAsia="ja-JP"/>
    </w:rPr>
  </w:style>
  <w:style w:type="paragraph" w:customStyle="1" w:styleId="Heading">
    <w:name w:val="Heading"/>
    <w:next w:val="a1"/>
    <w:link w:val="HeadingChar"/>
    <w:qFormat/>
    <w:rsid w:val="00394EBB"/>
    <w:pPr>
      <w:spacing w:before="360"/>
      <w:ind w:left="2552"/>
    </w:pPr>
    <w:rPr>
      <w:rFonts w:ascii="Arial" w:eastAsia="SimSun" w:hAnsi="Arial"/>
      <w:b/>
      <w:sz w:val="22"/>
      <w:lang w:val="en-US" w:eastAsia="en-US"/>
    </w:rPr>
  </w:style>
  <w:style w:type="paragraph" w:customStyle="1" w:styleId="1b">
    <w:name w:val="수정1"/>
    <w:semiHidden/>
    <w:qFormat/>
    <w:rsid w:val="00394EBB"/>
    <w:rPr>
      <w:rFonts w:ascii="Times New Roman" w:eastAsia="Batang" w:hAnsi="Times New Roman"/>
      <w:lang w:val="en-GB" w:eastAsia="en-US"/>
    </w:rPr>
  </w:style>
  <w:style w:type="paragraph" w:customStyle="1" w:styleId="IBN">
    <w:name w:val="IBN"/>
    <w:basedOn w:val="a1"/>
    <w:qFormat/>
    <w:rsid w:val="00394EBB"/>
    <w:pPr>
      <w:tabs>
        <w:tab w:val="left" w:pos="567"/>
      </w:tabs>
    </w:pPr>
    <w:rPr>
      <w:rFonts w:eastAsia="SimSun"/>
    </w:rPr>
  </w:style>
  <w:style w:type="character" w:customStyle="1" w:styleId="1e9ptCar">
    <w:name w:val="1e) 9 pt Car"/>
    <w:link w:val="1e9pt"/>
    <w:locked/>
    <w:rsid w:val="00394EBB"/>
    <w:rPr>
      <w:noProof/>
      <w:szCs w:val="18"/>
    </w:rPr>
  </w:style>
  <w:style w:type="paragraph" w:customStyle="1" w:styleId="1e9pt">
    <w:name w:val="1e) 9 pt"/>
    <w:basedOn w:val="B10"/>
    <w:link w:val="1e9ptCar"/>
    <w:qFormat/>
    <w:rsid w:val="00394EB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394EB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394EB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94EBB"/>
  </w:style>
  <w:style w:type="paragraph" w:customStyle="1" w:styleId="NormalLatinItalique">
    <w:name w:val="Normal + (Latin) Italique"/>
    <w:basedOn w:val="a1"/>
    <w:link w:val="NormalLatinItaliqueCar"/>
    <w:qFormat/>
    <w:rsid w:val="00394EBB"/>
    <w:rPr>
      <w:rFonts w:ascii="CG Times (WN)" w:hAnsi="CG Times (WN)"/>
      <w:lang w:val="fr-FR" w:eastAsia="fr-FR"/>
    </w:rPr>
  </w:style>
  <w:style w:type="paragraph" w:customStyle="1" w:styleId="B3H6">
    <w:name w:val="B3H6"/>
    <w:basedOn w:val="B30"/>
    <w:qFormat/>
    <w:rsid w:val="00394EBB"/>
    <w:pPr>
      <w:overflowPunct w:val="0"/>
      <w:autoSpaceDE w:val="0"/>
      <w:autoSpaceDN w:val="0"/>
      <w:adjustRightInd w:val="0"/>
    </w:pPr>
    <w:rPr>
      <w:rFonts w:ascii="CG Times (WN)" w:eastAsia="SimSun" w:hAnsi="CG Times (WN)"/>
    </w:rPr>
  </w:style>
  <w:style w:type="paragraph" w:customStyle="1" w:styleId="NB2">
    <w:name w:val="NB2"/>
    <w:basedOn w:val="ZG"/>
    <w:qFormat/>
    <w:rsid w:val="00394EB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394EBB"/>
    <w:pPr>
      <w:keepNext/>
      <w:spacing w:before="60" w:after="60"/>
    </w:pPr>
    <w:rPr>
      <w:rFonts w:ascii="Bookman Old Style" w:eastAsia="SimSun" w:hAnsi="Bookman Old Style"/>
      <w:lang w:val="en-US"/>
    </w:rPr>
  </w:style>
  <w:style w:type="paragraph" w:customStyle="1" w:styleId="H60">
    <w:name w:val="样式 H6"/>
    <w:basedOn w:val="H6"/>
    <w:qFormat/>
    <w:rsid w:val="00394EBB"/>
    <w:rPr>
      <w:rFonts w:eastAsia="SimSun" w:cs="Arial"/>
      <w:lang w:eastAsia="zh-CN"/>
    </w:rPr>
  </w:style>
  <w:style w:type="paragraph" w:customStyle="1" w:styleId="TH0">
    <w:name w:val="样式 TH"/>
    <w:basedOn w:val="TH"/>
    <w:qFormat/>
    <w:rsid w:val="00394EBB"/>
    <w:rPr>
      <w:rFonts w:eastAsia="SimSun" w:cs="Arial"/>
      <w:bCs/>
    </w:rPr>
  </w:style>
  <w:style w:type="paragraph" w:customStyle="1" w:styleId="TableEntry0">
    <w:name w:val="Table Entry"/>
    <w:basedOn w:val="a1"/>
    <w:next w:val="a1"/>
    <w:qFormat/>
    <w:rsid w:val="00394EB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394EB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394EB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394EBB"/>
    <w:pPr>
      <w:spacing w:after="0"/>
      <w:ind w:leftChars="400" w:left="400"/>
    </w:pPr>
    <w:rPr>
      <w:rFonts w:eastAsia="SimSun"/>
      <w:sz w:val="24"/>
      <w:szCs w:val="24"/>
      <w:lang w:val="en-US" w:eastAsia="ja-JP"/>
    </w:rPr>
  </w:style>
  <w:style w:type="paragraph" w:customStyle="1" w:styleId="no0">
    <w:name w:val="no"/>
    <w:basedOn w:val="a1"/>
    <w:qFormat/>
    <w:rsid w:val="00394EBB"/>
    <w:pPr>
      <w:ind w:left="1135" w:hanging="851"/>
    </w:pPr>
    <w:rPr>
      <w:rFonts w:eastAsia="SimSun"/>
      <w:lang w:val="en-US" w:eastAsia="ja-JP"/>
    </w:rPr>
  </w:style>
  <w:style w:type="paragraph" w:customStyle="1" w:styleId="talcharchar0">
    <w:name w:val="talcharchar"/>
    <w:basedOn w:val="a1"/>
    <w:qFormat/>
    <w:rsid w:val="00394EBB"/>
    <w:pPr>
      <w:spacing w:before="100" w:beforeAutospacing="1" w:after="100" w:afterAutospacing="1"/>
    </w:pPr>
    <w:rPr>
      <w:rFonts w:eastAsia="Calibri"/>
      <w:sz w:val="24"/>
      <w:szCs w:val="24"/>
      <w:lang w:eastAsia="en-GB"/>
    </w:rPr>
  </w:style>
  <w:style w:type="paragraph" w:customStyle="1" w:styleId="tal1">
    <w:name w:val="tal"/>
    <w:basedOn w:val="a1"/>
    <w:qFormat/>
    <w:rsid w:val="00394EB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94EB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394EB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94EBB"/>
    <w:rPr>
      <w:rFonts w:ascii="Courier New" w:hAnsi="Courier New" w:cs="Courier New"/>
      <w:noProof/>
      <w:sz w:val="16"/>
      <w:lang w:eastAsia="ja-JP"/>
    </w:rPr>
  </w:style>
  <w:style w:type="paragraph" w:customStyle="1" w:styleId="PLBold0">
    <w:name w:val="PL + Bold"/>
    <w:basedOn w:val="PL"/>
    <w:link w:val="PLBoldChar0"/>
    <w:qFormat/>
    <w:rsid w:val="00394EBB"/>
    <w:pPr>
      <w:overflowPunct w:val="0"/>
      <w:autoSpaceDE w:val="0"/>
      <w:autoSpaceDN w:val="0"/>
      <w:adjustRightInd w:val="0"/>
    </w:pPr>
    <w:rPr>
      <w:rFonts w:cs="Courier New"/>
      <w:lang w:val="fr-FR" w:eastAsia="ja-JP"/>
    </w:rPr>
  </w:style>
  <w:style w:type="paragraph" w:customStyle="1" w:styleId="Char12">
    <w:name w:val="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394EB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394EB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394E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394EBB"/>
    <w:rPr>
      <w:rFonts w:ascii="Arial" w:eastAsia="ＭＳ 明朝" w:hAnsi="Arial"/>
      <w:noProof/>
      <w:lang w:eastAsia="en-GB"/>
    </w:rPr>
  </w:style>
  <w:style w:type="paragraph" w:customStyle="1" w:styleId="H600">
    <w:name w:val="H6 + 左侧:  0 厘米"/>
    <w:aliases w:val="首行缩进:  0 厘H6米"/>
    <w:basedOn w:val="H6"/>
    <w:qFormat/>
    <w:rsid w:val="00394EBB"/>
    <w:pPr>
      <w:ind w:left="0" w:firstLine="0"/>
    </w:pPr>
    <w:rPr>
      <w:rFonts w:eastAsia="SimSun" w:cs="Arial"/>
      <w:lang w:eastAsia="zh-CN"/>
    </w:rPr>
  </w:style>
  <w:style w:type="paragraph" w:customStyle="1" w:styleId="2f4">
    <w:name w:val="列出段落2"/>
    <w:basedOn w:val="a1"/>
    <w:qFormat/>
    <w:rsid w:val="00394EBB"/>
    <w:pPr>
      <w:ind w:firstLineChars="200" w:firstLine="420"/>
    </w:pPr>
    <w:rPr>
      <w:rFonts w:eastAsia="SimSun"/>
    </w:rPr>
  </w:style>
  <w:style w:type="paragraph" w:customStyle="1" w:styleId="1c">
    <w:name w:val="列出段落1"/>
    <w:basedOn w:val="a1"/>
    <w:qFormat/>
    <w:rsid w:val="00394EBB"/>
    <w:pPr>
      <w:ind w:firstLineChars="200" w:firstLine="420"/>
    </w:pPr>
    <w:rPr>
      <w:rFonts w:eastAsia="SimSun"/>
    </w:rPr>
  </w:style>
  <w:style w:type="paragraph" w:customStyle="1" w:styleId="CarCar5">
    <w:name w:val="Car Car5"/>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394EBB"/>
    <w:pPr>
      <w:ind w:left="1135" w:hanging="284"/>
    </w:pPr>
    <w:rPr>
      <w:rFonts w:ascii="Calibri" w:eastAsia="ＭＳ Ｐゴシック" w:hAnsi="Calibri" w:cs="Calibri"/>
      <w:sz w:val="22"/>
      <w:szCs w:val="22"/>
      <w:lang w:eastAsia="en-GB"/>
    </w:rPr>
  </w:style>
  <w:style w:type="paragraph" w:customStyle="1" w:styleId="b40">
    <w:name w:val="b4"/>
    <w:basedOn w:val="a1"/>
    <w:qFormat/>
    <w:rsid w:val="00394EBB"/>
    <w:pPr>
      <w:ind w:left="1418" w:hanging="284"/>
    </w:pPr>
    <w:rPr>
      <w:rFonts w:ascii="Calibri" w:eastAsia="ＭＳ Ｐゴシック" w:hAnsi="Calibri" w:cs="Calibri"/>
      <w:sz w:val="22"/>
      <w:szCs w:val="22"/>
      <w:lang w:eastAsia="en-GB"/>
    </w:rPr>
  </w:style>
  <w:style w:type="paragraph" w:customStyle="1" w:styleId="b21">
    <w:name w:val="b2"/>
    <w:basedOn w:val="a1"/>
    <w:qFormat/>
    <w:rsid w:val="00394EBB"/>
    <w:pPr>
      <w:ind w:left="851" w:hanging="284"/>
    </w:pPr>
    <w:rPr>
      <w:rFonts w:eastAsia="ＭＳ Ｐゴシック"/>
      <w:lang w:eastAsia="en-GB"/>
    </w:rPr>
  </w:style>
  <w:style w:type="paragraph" w:customStyle="1" w:styleId="affff7">
    <w:name w:val="見出し"/>
    <w:basedOn w:val="a1"/>
    <w:next w:val="aff6"/>
    <w:qFormat/>
    <w:rsid w:val="00394EB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394EBB"/>
    <w:pPr>
      <w:suppressLineNumbers/>
      <w:suppressAutoHyphens/>
    </w:pPr>
    <w:rPr>
      <w:rFonts w:eastAsia="ＭＳ 明朝" w:cs="Mangal"/>
      <w:lang w:eastAsia="ar-SA"/>
    </w:rPr>
  </w:style>
  <w:style w:type="paragraph" w:customStyle="1" w:styleId="1e">
    <w:name w:val="段落番号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394EBB"/>
    <w:pPr>
      <w:ind w:left="851" w:hanging="284"/>
    </w:pPr>
  </w:style>
  <w:style w:type="paragraph" w:customStyle="1" w:styleId="1f">
    <w:name w:val="箇条書き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394EBB"/>
    <w:pPr>
      <w:tabs>
        <w:tab w:val="clear" w:pos="644"/>
        <w:tab w:val="num" w:pos="1494"/>
      </w:tabs>
      <w:ind w:left="851" w:hanging="284"/>
    </w:pPr>
  </w:style>
  <w:style w:type="paragraph" w:customStyle="1" w:styleId="310">
    <w:name w:val="箇条書き 31"/>
    <w:basedOn w:val="211"/>
    <w:qFormat/>
    <w:rsid w:val="00394EBB"/>
    <w:pPr>
      <w:ind w:left="1135"/>
    </w:pPr>
  </w:style>
  <w:style w:type="paragraph" w:customStyle="1" w:styleId="212">
    <w:name w:val="一覧 21"/>
    <w:basedOn w:val="ac"/>
    <w:qFormat/>
    <w:rsid w:val="00394EB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394EBB"/>
    <w:pPr>
      <w:ind w:left="1135"/>
    </w:pPr>
  </w:style>
  <w:style w:type="paragraph" w:customStyle="1" w:styleId="410">
    <w:name w:val="一覧 41"/>
    <w:basedOn w:val="311"/>
    <w:qFormat/>
    <w:rsid w:val="00394EBB"/>
    <w:pPr>
      <w:ind w:left="1418"/>
    </w:pPr>
  </w:style>
  <w:style w:type="paragraph" w:customStyle="1" w:styleId="510">
    <w:name w:val="一覧 51"/>
    <w:basedOn w:val="410"/>
    <w:qFormat/>
    <w:rsid w:val="00394EBB"/>
    <w:pPr>
      <w:ind w:left="1702"/>
    </w:pPr>
  </w:style>
  <w:style w:type="paragraph" w:customStyle="1" w:styleId="411">
    <w:name w:val="箇条書き 41"/>
    <w:basedOn w:val="310"/>
    <w:qFormat/>
    <w:rsid w:val="00394EBB"/>
    <w:pPr>
      <w:ind w:left="1418"/>
    </w:pPr>
  </w:style>
  <w:style w:type="paragraph" w:customStyle="1" w:styleId="511">
    <w:name w:val="箇条書き 51"/>
    <w:basedOn w:val="411"/>
    <w:qFormat/>
    <w:rsid w:val="00394EBB"/>
    <w:pPr>
      <w:ind w:left="1702"/>
    </w:pPr>
  </w:style>
  <w:style w:type="paragraph" w:customStyle="1" w:styleId="1f0">
    <w:name w:val="コメント文字列1"/>
    <w:basedOn w:val="a1"/>
    <w:qFormat/>
    <w:rsid w:val="00394EBB"/>
    <w:pPr>
      <w:suppressAutoHyphens/>
    </w:pPr>
    <w:rPr>
      <w:rFonts w:eastAsia="ＭＳ 明朝" w:cs="CG Times (WN)"/>
      <w:lang w:eastAsia="ar-SA"/>
    </w:rPr>
  </w:style>
  <w:style w:type="paragraph" w:customStyle="1" w:styleId="1f1">
    <w:name w:val="コメント内容1"/>
    <w:basedOn w:val="1f0"/>
    <w:next w:val="1f0"/>
    <w:qFormat/>
    <w:rsid w:val="00394EBB"/>
    <w:rPr>
      <w:b/>
      <w:bCs/>
    </w:rPr>
  </w:style>
  <w:style w:type="paragraph" w:customStyle="1" w:styleId="1f2">
    <w:name w:val="見出しマップ1"/>
    <w:basedOn w:val="a1"/>
    <w:qFormat/>
    <w:rsid w:val="00394EB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394EBB"/>
    <w:pPr>
      <w:suppressAutoHyphens/>
      <w:spacing w:before="120" w:after="120"/>
    </w:pPr>
    <w:rPr>
      <w:rFonts w:eastAsia="ＭＳ 明朝" w:cs="CG Times (WN)"/>
      <w:b/>
      <w:lang w:eastAsia="ar-SA"/>
    </w:rPr>
  </w:style>
  <w:style w:type="paragraph" w:customStyle="1" w:styleId="1f3">
    <w:name w:val="書式なし1"/>
    <w:basedOn w:val="a1"/>
    <w:qFormat/>
    <w:rsid w:val="00394EBB"/>
    <w:pPr>
      <w:suppressAutoHyphens/>
    </w:pPr>
    <w:rPr>
      <w:rFonts w:ascii="Courier New" w:eastAsia="ＭＳ 明朝" w:hAnsi="Courier New" w:cs="CG Times (WN)"/>
      <w:lang w:val="nb-NO" w:eastAsia="ar-SA"/>
    </w:rPr>
  </w:style>
  <w:style w:type="paragraph" w:customStyle="1" w:styleId="213">
    <w:name w:val="本文 21"/>
    <w:basedOn w:val="a1"/>
    <w:qFormat/>
    <w:rsid w:val="00394EBB"/>
    <w:pPr>
      <w:suppressAutoHyphens/>
      <w:spacing w:after="120"/>
    </w:pPr>
    <w:rPr>
      <w:rFonts w:eastAsia="ＭＳ 明朝" w:cs="CG Times (WN)"/>
      <w:lang w:eastAsia="ar-SA"/>
    </w:rPr>
  </w:style>
  <w:style w:type="paragraph" w:customStyle="1" w:styleId="312">
    <w:name w:val="本文 31"/>
    <w:basedOn w:val="a1"/>
    <w:qFormat/>
    <w:rsid w:val="00394EBB"/>
    <w:pPr>
      <w:suppressAutoHyphens/>
      <w:spacing w:after="120"/>
    </w:pPr>
    <w:rPr>
      <w:rFonts w:eastAsia="ＭＳ 明朝" w:cs="CG Times (WN)"/>
      <w:lang w:eastAsia="ar-SA"/>
    </w:rPr>
  </w:style>
  <w:style w:type="paragraph" w:customStyle="1" w:styleId="Web1">
    <w:name w:val="標準 (Web)1"/>
    <w:basedOn w:val="a1"/>
    <w:qFormat/>
    <w:rsid w:val="00394EBB"/>
    <w:pPr>
      <w:suppressAutoHyphens/>
      <w:spacing w:before="100" w:after="100"/>
    </w:pPr>
    <w:rPr>
      <w:rFonts w:eastAsia="Arial Unicode MS" w:cs="CG Times (WN)"/>
      <w:sz w:val="24"/>
      <w:szCs w:val="24"/>
    </w:rPr>
  </w:style>
  <w:style w:type="paragraph" w:customStyle="1" w:styleId="214">
    <w:name w:val="本文インデント 21"/>
    <w:basedOn w:val="a1"/>
    <w:qFormat/>
    <w:rsid w:val="00394EBB"/>
    <w:pPr>
      <w:suppressAutoHyphens/>
      <w:ind w:left="567"/>
    </w:pPr>
    <w:rPr>
      <w:rFonts w:ascii="Arial" w:eastAsia="ＭＳ 明朝" w:hAnsi="Arial" w:cs="Arial"/>
      <w:lang w:eastAsia="ar-SA"/>
    </w:rPr>
  </w:style>
  <w:style w:type="paragraph" w:customStyle="1" w:styleId="1f4">
    <w:name w:val="標準インデント1"/>
    <w:basedOn w:val="a1"/>
    <w:qFormat/>
    <w:rsid w:val="00394EBB"/>
    <w:pPr>
      <w:suppressAutoHyphens/>
      <w:ind w:left="708"/>
    </w:pPr>
    <w:rPr>
      <w:rFonts w:eastAsia="ＭＳ 明朝" w:cs="CG Times (WN)"/>
      <w:lang w:eastAsia="ar-SA"/>
    </w:rPr>
  </w:style>
  <w:style w:type="paragraph" w:customStyle="1" w:styleId="1f5">
    <w:name w:val="記1"/>
    <w:basedOn w:val="a1"/>
    <w:next w:val="a1"/>
    <w:qFormat/>
    <w:rsid w:val="00394EBB"/>
    <w:pPr>
      <w:suppressAutoHyphens/>
    </w:pPr>
    <w:rPr>
      <w:rFonts w:eastAsia="ＭＳ 明朝" w:cs="CG Times (WN)"/>
      <w:lang w:eastAsia="ar-SA"/>
    </w:rPr>
  </w:style>
  <w:style w:type="paragraph" w:customStyle="1" w:styleId="HTML10">
    <w:name w:val="HTML 書式付き1"/>
    <w:basedOn w:val="a1"/>
    <w:qFormat/>
    <w:rsid w:val="00394EBB"/>
    <w:pPr>
      <w:suppressAutoHyphens/>
    </w:pPr>
    <w:rPr>
      <w:rFonts w:ascii="Courier New" w:eastAsia="ＭＳ 明朝" w:hAnsi="Courier New" w:cs="Courier New"/>
      <w:lang w:eastAsia="ar-SA"/>
    </w:rPr>
  </w:style>
  <w:style w:type="paragraph" w:customStyle="1" w:styleId="affff9">
    <w:name w:val="表の内容"/>
    <w:basedOn w:val="a1"/>
    <w:qFormat/>
    <w:rsid w:val="00394EBB"/>
    <w:pPr>
      <w:suppressLineNumbers/>
      <w:suppressAutoHyphens/>
    </w:pPr>
    <w:rPr>
      <w:rFonts w:eastAsia="ＭＳ 明朝" w:cs="CG Times (WN)"/>
      <w:lang w:eastAsia="ar-SA"/>
    </w:rPr>
  </w:style>
  <w:style w:type="paragraph" w:customStyle="1" w:styleId="affffa">
    <w:name w:val="表の見出し"/>
    <w:basedOn w:val="affff9"/>
    <w:qFormat/>
    <w:rsid w:val="00394EBB"/>
    <w:pPr>
      <w:jc w:val="center"/>
    </w:pPr>
    <w:rPr>
      <w:b/>
      <w:bCs/>
    </w:rPr>
  </w:style>
  <w:style w:type="paragraph" w:customStyle="1" w:styleId="ListBullet1">
    <w:name w:val="List Bullet1"/>
    <w:basedOn w:val="a1"/>
    <w:qFormat/>
    <w:rsid w:val="00394EB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394EBB"/>
    <w:pPr>
      <w:tabs>
        <w:tab w:val="clear" w:pos="644"/>
        <w:tab w:val="num" w:pos="1494"/>
      </w:tabs>
      <w:ind w:left="851"/>
    </w:pPr>
  </w:style>
  <w:style w:type="paragraph" w:customStyle="1" w:styleId="ListBullet31">
    <w:name w:val="List Bullet 31"/>
    <w:basedOn w:val="ListBullet21"/>
    <w:qFormat/>
    <w:rsid w:val="00394EBB"/>
    <w:pPr>
      <w:ind w:left="1135"/>
    </w:pPr>
  </w:style>
  <w:style w:type="paragraph" w:customStyle="1" w:styleId="ListBullet41">
    <w:name w:val="List Bullet 41"/>
    <w:basedOn w:val="ListBullet31"/>
    <w:qFormat/>
    <w:rsid w:val="00394EBB"/>
    <w:pPr>
      <w:ind w:left="1418"/>
    </w:pPr>
  </w:style>
  <w:style w:type="paragraph" w:customStyle="1" w:styleId="ListBullet51">
    <w:name w:val="List Bullet 51"/>
    <w:basedOn w:val="ListBullet41"/>
    <w:qFormat/>
    <w:rsid w:val="00394EBB"/>
    <w:pPr>
      <w:ind w:left="1702"/>
    </w:pPr>
  </w:style>
  <w:style w:type="paragraph" w:customStyle="1" w:styleId="DocumentMap1">
    <w:name w:val="Document Map1"/>
    <w:basedOn w:val="a1"/>
    <w:qFormat/>
    <w:rsid w:val="00394EBB"/>
    <w:pPr>
      <w:shd w:val="clear" w:color="auto" w:fill="000080"/>
      <w:suppressAutoHyphens/>
    </w:pPr>
    <w:rPr>
      <w:rFonts w:ascii="Tahoma" w:eastAsia="ＭＳ 明朝" w:hAnsi="Tahoma"/>
      <w:lang w:eastAsia="ar-SA"/>
    </w:rPr>
  </w:style>
  <w:style w:type="paragraph" w:customStyle="1" w:styleId="PlainText1">
    <w:name w:val="Plain Text1"/>
    <w:basedOn w:val="a1"/>
    <w:qFormat/>
    <w:rsid w:val="00394EBB"/>
    <w:pPr>
      <w:suppressAutoHyphens/>
    </w:pPr>
    <w:rPr>
      <w:rFonts w:ascii="Courier New" w:eastAsia="ＭＳ 明朝" w:hAnsi="Courier New"/>
      <w:lang w:val="nb-NO" w:eastAsia="ar-SA"/>
    </w:rPr>
  </w:style>
  <w:style w:type="paragraph" w:customStyle="1" w:styleId="CommentText1">
    <w:name w:val="Comment Text1"/>
    <w:basedOn w:val="a1"/>
    <w:qFormat/>
    <w:rsid w:val="00394EBB"/>
    <w:pPr>
      <w:suppressAutoHyphens/>
    </w:pPr>
    <w:rPr>
      <w:rFonts w:eastAsia="ＭＳ 明朝"/>
      <w:lang w:eastAsia="ar-SA"/>
    </w:rPr>
  </w:style>
  <w:style w:type="paragraph" w:customStyle="1" w:styleId="List31">
    <w:name w:val="List 31"/>
    <w:basedOn w:val="a1"/>
    <w:qFormat/>
    <w:rsid w:val="00394EBB"/>
    <w:pPr>
      <w:suppressAutoHyphens/>
      <w:ind w:left="849" w:hanging="283"/>
    </w:pPr>
    <w:rPr>
      <w:rFonts w:eastAsia="ＭＳ 明朝"/>
      <w:lang w:eastAsia="ar-SA"/>
    </w:rPr>
  </w:style>
  <w:style w:type="paragraph" w:customStyle="1" w:styleId="List41">
    <w:name w:val="List 41"/>
    <w:basedOn w:val="List31"/>
    <w:qFormat/>
    <w:rsid w:val="00394EBB"/>
    <w:pPr>
      <w:ind w:left="1418" w:hanging="284"/>
    </w:pPr>
  </w:style>
  <w:style w:type="paragraph" w:customStyle="1" w:styleId="ListNumber1">
    <w:name w:val="List Number1"/>
    <w:basedOn w:val="ac"/>
    <w:qFormat/>
    <w:rsid w:val="00394EB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394EBB"/>
    <w:pPr>
      <w:ind w:left="851" w:hanging="284"/>
    </w:pPr>
  </w:style>
  <w:style w:type="paragraph" w:customStyle="1" w:styleId="List21">
    <w:name w:val="List 21"/>
    <w:basedOn w:val="ac"/>
    <w:qFormat/>
    <w:rsid w:val="00394EBB"/>
    <w:pPr>
      <w:suppressAutoHyphens/>
      <w:ind w:left="851"/>
    </w:pPr>
    <w:rPr>
      <w:rFonts w:ascii="ＭＳ 明朝" w:eastAsia="ＭＳ 明朝" w:hAnsi="ＭＳ 明朝" w:hint="eastAsia"/>
      <w:lang w:eastAsia="ar-SA"/>
    </w:rPr>
  </w:style>
  <w:style w:type="paragraph" w:customStyle="1" w:styleId="List51">
    <w:name w:val="List 51"/>
    <w:basedOn w:val="List41"/>
    <w:qFormat/>
    <w:rsid w:val="00394EBB"/>
    <w:pPr>
      <w:ind w:left="1702"/>
    </w:pPr>
  </w:style>
  <w:style w:type="paragraph" w:customStyle="1" w:styleId="BodyText21">
    <w:name w:val="Body Text 21"/>
    <w:basedOn w:val="a1"/>
    <w:qFormat/>
    <w:rsid w:val="00394EBB"/>
    <w:pPr>
      <w:suppressAutoHyphens/>
      <w:spacing w:after="120"/>
    </w:pPr>
    <w:rPr>
      <w:rFonts w:eastAsia="ＭＳ 明朝"/>
      <w:lang w:eastAsia="ar-SA"/>
    </w:rPr>
  </w:style>
  <w:style w:type="paragraph" w:customStyle="1" w:styleId="BodyText31">
    <w:name w:val="Body Text 31"/>
    <w:basedOn w:val="a1"/>
    <w:qFormat/>
    <w:rsid w:val="00394EBB"/>
    <w:pPr>
      <w:suppressAutoHyphens/>
      <w:spacing w:after="120"/>
    </w:pPr>
    <w:rPr>
      <w:rFonts w:eastAsia="ＭＳ 明朝"/>
      <w:lang w:eastAsia="ar-SA"/>
    </w:rPr>
  </w:style>
  <w:style w:type="paragraph" w:customStyle="1" w:styleId="BodyTextIndent21">
    <w:name w:val="Body Text Indent 21"/>
    <w:basedOn w:val="a1"/>
    <w:qFormat/>
    <w:rsid w:val="00394EBB"/>
    <w:pPr>
      <w:suppressAutoHyphens/>
      <w:ind w:left="567"/>
    </w:pPr>
    <w:rPr>
      <w:rFonts w:ascii="Arial" w:eastAsia="ＭＳ 明朝" w:hAnsi="Arial" w:cs="Arial"/>
      <w:lang w:eastAsia="ar-SA"/>
    </w:rPr>
  </w:style>
  <w:style w:type="paragraph" w:customStyle="1" w:styleId="NormalIndent1">
    <w:name w:val="Normal Indent1"/>
    <w:basedOn w:val="a1"/>
    <w:qFormat/>
    <w:rsid w:val="00394EBB"/>
    <w:pPr>
      <w:suppressAutoHyphens/>
      <w:ind w:left="708"/>
    </w:pPr>
    <w:rPr>
      <w:rFonts w:eastAsia="ＭＳ 明朝"/>
      <w:lang w:eastAsia="ar-SA"/>
    </w:rPr>
  </w:style>
  <w:style w:type="paragraph" w:customStyle="1" w:styleId="NoteHeading1">
    <w:name w:val="Note Heading1"/>
    <w:basedOn w:val="a1"/>
    <w:next w:val="a1"/>
    <w:qFormat/>
    <w:rsid w:val="00394EBB"/>
    <w:pPr>
      <w:suppressAutoHyphens/>
    </w:pPr>
    <w:rPr>
      <w:rFonts w:eastAsia="ＭＳ 明朝"/>
      <w:lang w:eastAsia="ar-SA"/>
    </w:rPr>
  </w:style>
  <w:style w:type="paragraph" w:customStyle="1" w:styleId="affffb">
    <w:name w:val="枠の内容"/>
    <w:basedOn w:val="aff6"/>
    <w:qFormat/>
    <w:rsid w:val="00394EBB"/>
    <w:pPr>
      <w:textAlignment w:val="auto"/>
    </w:pPr>
    <w:rPr>
      <w:rFonts w:ascii="CG Times (WN)" w:eastAsia="SimSun" w:hAnsi="CG Times (WN)"/>
      <w:lang w:eastAsia="ja-JP"/>
    </w:rPr>
  </w:style>
  <w:style w:type="paragraph" w:customStyle="1" w:styleId="numberedlist0">
    <w:name w:val="numbered list"/>
    <w:basedOn w:val="ab"/>
    <w:qFormat/>
    <w:rsid w:val="00394E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394EB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394EBB"/>
    <w:pPr>
      <w:spacing w:after="0" w:line="240" w:lineRule="exact"/>
      <w:jc w:val="center"/>
    </w:pPr>
    <w:rPr>
      <w:rFonts w:eastAsia="SimSun"/>
      <w:sz w:val="16"/>
      <w:lang w:val="en-US" w:eastAsia="en-GB"/>
    </w:rPr>
  </w:style>
  <w:style w:type="paragraph" w:customStyle="1" w:styleId="h61">
    <w:name w:val="h6"/>
    <w:basedOn w:val="a1"/>
    <w:qFormat/>
    <w:rsid w:val="00394EBB"/>
    <w:pPr>
      <w:spacing w:before="100" w:beforeAutospacing="1" w:after="100" w:afterAutospacing="1"/>
    </w:pPr>
    <w:rPr>
      <w:rFonts w:eastAsia="SimSun"/>
      <w:sz w:val="24"/>
      <w:szCs w:val="24"/>
      <w:lang w:val="en-US" w:eastAsia="en-GB"/>
    </w:rPr>
  </w:style>
  <w:style w:type="paragraph" w:customStyle="1" w:styleId="tah0">
    <w:name w:val="tah"/>
    <w:basedOn w:val="a1"/>
    <w:qFormat/>
    <w:rsid w:val="00394E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394EBB"/>
    <w:pPr>
      <w:tabs>
        <w:tab w:val="num" w:pos="2560"/>
      </w:tabs>
      <w:ind w:left="2560" w:hanging="357"/>
    </w:pPr>
    <w:rPr>
      <w:rFonts w:eastAsia="SimSun"/>
      <w:lang w:val="en-AU" w:eastAsia="ko-KR"/>
    </w:rPr>
  </w:style>
  <w:style w:type="paragraph" w:customStyle="1" w:styleId="Revision2">
    <w:name w:val="Revision2"/>
    <w:semiHidden/>
    <w:qFormat/>
    <w:rsid w:val="00394EBB"/>
    <w:rPr>
      <w:rFonts w:ascii="Times New Roman" w:eastAsia="ＭＳ 明朝" w:hAnsi="Times New Roman"/>
      <w:lang w:val="en-GB" w:eastAsia="en-US"/>
    </w:rPr>
  </w:style>
  <w:style w:type="paragraph" w:customStyle="1" w:styleId="ListParagraph1">
    <w:name w:val="List Paragraph1"/>
    <w:basedOn w:val="a1"/>
    <w:qFormat/>
    <w:rsid w:val="00394EBB"/>
    <w:pPr>
      <w:ind w:left="720"/>
      <w:contextualSpacing/>
    </w:pPr>
    <w:rPr>
      <w:rFonts w:eastAsia="SimSun"/>
      <w:lang w:eastAsia="en-GB"/>
    </w:rPr>
  </w:style>
  <w:style w:type="character" w:customStyle="1" w:styleId="DATextZchn">
    <w:name w:val="DA_Text Zchn"/>
    <w:link w:val="DAText"/>
    <w:locked/>
    <w:rsid w:val="00394EBB"/>
    <w:rPr>
      <w:szCs w:val="24"/>
      <w:lang w:val="de-DE" w:eastAsia="de-DE"/>
    </w:rPr>
  </w:style>
  <w:style w:type="paragraph" w:customStyle="1" w:styleId="DAText">
    <w:name w:val="DA_Text"/>
    <w:basedOn w:val="a1"/>
    <w:link w:val="DATextZchn"/>
    <w:qFormat/>
    <w:rsid w:val="00394EB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94EBB"/>
    <w:rPr>
      <w:rFonts w:ascii="Times New Roman" w:eastAsia="SimSun" w:hAnsi="Times New Roman"/>
      <w:lang w:val="en-GB" w:eastAsia="en-US"/>
    </w:rPr>
  </w:style>
  <w:style w:type="paragraph" w:customStyle="1" w:styleId="Normal1">
    <w:name w:val="Normal 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94E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394E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394E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394E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394EB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394EB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394E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394EB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394EB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394E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394E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394E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394E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394E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394E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394EB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394E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394E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394E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394E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394E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394E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394EBB"/>
    <w:pPr>
      <w:spacing w:after="0"/>
    </w:pPr>
    <w:rPr>
      <w:rFonts w:eastAsia="Calibri"/>
      <w:sz w:val="24"/>
      <w:szCs w:val="24"/>
      <w:lang w:val="sv-SE" w:eastAsia="sv-SE"/>
    </w:rPr>
  </w:style>
  <w:style w:type="paragraph" w:customStyle="1" w:styleId="3e">
    <w:name w:val="修订3"/>
    <w:semiHidden/>
    <w:qFormat/>
    <w:rsid w:val="00394EBB"/>
    <w:rPr>
      <w:rFonts w:ascii="Times New Roman" w:eastAsia="Batang" w:hAnsi="Times New Roman"/>
      <w:lang w:val="en-GB" w:eastAsia="en-US"/>
    </w:rPr>
  </w:style>
  <w:style w:type="character" w:customStyle="1" w:styleId="B7Char">
    <w:name w:val="B7 Char"/>
    <w:link w:val="B7"/>
    <w:qFormat/>
    <w:locked/>
    <w:rsid w:val="00394EBB"/>
    <w:rPr>
      <w:rFonts w:eastAsia="SimSun"/>
      <w:lang w:eastAsia="x-none"/>
    </w:rPr>
  </w:style>
  <w:style w:type="paragraph" w:customStyle="1" w:styleId="B7">
    <w:name w:val="B7"/>
    <w:basedOn w:val="B6"/>
    <w:link w:val="B7Char"/>
    <w:qFormat/>
    <w:rsid w:val="00394EBB"/>
    <w:rPr>
      <w:rFonts w:ascii="CG Times (WN)" w:hAnsi="CG Times (WN)"/>
      <w:lang w:val="fr-FR"/>
    </w:rPr>
  </w:style>
  <w:style w:type="paragraph" w:customStyle="1" w:styleId="TTan">
    <w:name w:val="TTan"/>
    <w:basedOn w:val="FP"/>
    <w:qFormat/>
    <w:rsid w:val="00394EBB"/>
    <w:pPr>
      <w:overflowPunct w:val="0"/>
      <w:autoSpaceDE w:val="0"/>
      <w:autoSpaceDN w:val="0"/>
      <w:adjustRightInd w:val="0"/>
    </w:pPr>
    <w:rPr>
      <w:rFonts w:ascii="Arial" w:eastAsia="Times New Roman" w:hAnsi="Arial"/>
      <w:sz w:val="18"/>
    </w:rPr>
  </w:style>
  <w:style w:type="paragraph" w:customStyle="1" w:styleId="55">
    <w:name w:val="修订5"/>
    <w:semiHidden/>
    <w:qFormat/>
    <w:rsid w:val="00394EBB"/>
    <w:rPr>
      <w:rFonts w:ascii="Times New Roman" w:eastAsia="Batang" w:hAnsi="Times New Roman"/>
      <w:lang w:val="en-GB" w:eastAsia="en-US"/>
    </w:rPr>
  </w:style>
  <w:style w:type="paragraph" w:customStyle="1" w:styleId="3f">
    <w:name w:val="変更箇所3"/>
    <w:semiHidden/>
    <w:qFormat/>
    <w:rsid w:val="00394EBB"/>
    <w:rPr>
      <w:rFonts w:ascii="Times New Roman" w:eastAsia="ＭＳ 明朝" w:hAnsi="Times New Roman"/>
      <w:lang w:val="en-GB" w:eastAsia="en-US"/>
    </w:rPr>
  </w:style>
  <w:style w:type="paragraph" w:customStyle="1" w:styleId="2f6">
    <w:name w:val="変更箇所2"/>
    <w:semiHidden/>
    <w:qFormat/>
    <w:rsid w:val="00394EBB"/>
    <w:rPr>
      <w:rFonts w:ascii="Times New Roman" w:eastAsia="ＭＳ 明朝" w:hAnsi="Times New Roman"/>
      <w:lang w:val="en-GB" w:eastAsia="en-US"/>
    </w:rPr>
  </w:style>
  <w:style w:type="paragraph" w:customStyle="1" w:styleId="2f7">
    <w:name w:val="수정2"/>
    <w:semiHidden/>
    <w:qFormat/>
    <w:rsid w:val="00394EBB"/>
    <w:rPr>
      <w:rFonts w:ascii="Times New Roman" w:eastAsia="Batang" w:hAnsi="Times New Roman"/>
      <w:lang w:val="en-GB" w:eastAsia="en-US"/>
    </w:rPr>
  </w:style>
  <w:style w:type="paragraph" w:customStyle="1" w:styleId="47">
    <w:name w:val="修订4"/>
    <w:semiHidden/>
    <w:qFormat/>
    <w:rsid w:val="00394EBB"/>
    <w:rPr>
      <w:rFonts w:ascii="Times New Roman" w:eastAsia="Batang" w:hAnsi="Times New Roman"/>
      <w:lang w:val="en-GB" w:eastAsia="en-US"/>
    </w:rPr>
  </w:style>
  <w:style w:type="paragraph" w:customStyle="1" w:styleId="911">
    <w:name w:val="目錄 91"/>
    <w:basedOn w:val="81"/>
    <w:qFormat/>
    <w:rsid w:val="00394EB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394EB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394EB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394EB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394EB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394EB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394EBB"/>
    <w:rPr>
      <w:rFonts w:ascii="Times New Roman" w:eastAsia="Batang" w:hAnsi="Times New Roman"/>
      <w:lang w:val="en-GB" w:eastAsia="en-US"/>
    </w:rPr>
  </w:style>
  <w:style w:type="paragraph" w:customStyle="1" w:styleId="3f0">
    <w:name w:val="无间隔3"/>
    <w:qFormat/>
    <w:rsid w:val="00394EBB"/>
    <w:rPr>
      <w:rFonts w:ascii="Times New Roman" w:eastAsia="SimSun" w:hAnsi="Times New Roman"/>
      <w:lang w:val="en-GB" w:eastAsia="en-US"/>
    </w:rPr>
  </w:style>
  <w:style w:type="paragraph" w:customStyle="1" w:styleId="3f1">
    <w:name w:val="수정3"/>
    <w:semiHidden/>
    <w:qFormat/>
    <w:rsid w:val="00394EBB"/>
    <w:rPr>
      <w:rFonts w:ascii="Times New Roman" w:eastAsia="Batang" w:hAnsi="Times New Roman"/>
      <w:lang w:val="en-GB" w:eastAsia="en-US"/>
    </w:rPr>
  </w:style>
  <w:style w:type="paragraph" w:customStyle="1" w:styleId="48">
    <w:name w:val="수정4"/>
    <w:semiHidden/>
    <w:qFormat/>
    <w:rsid w:val="00394EBB"/>
    <w:rPr>
      <w:rFonts w:ascii="Times New Roman" w:eastAsia="Batang" w:hAnsi="Times New Roman"/>
      <w:lang w:val="en-GB" w:eastAsia="en-US"/>
    </w:rPr>
  </w:style>
  <w:style w:type="paragraph" w:customStyle="1" w:styleId="TableContent-Bulleted">
    <w:name w:val="Table Content - Bulleted"/>
    <w:basedOn w:val="a1"/>
    <w:qFormat/>
    <w:rsid w:val="00394EBB"/>
    <w:pPr>
      <w:numPr>
        <w:numId w:val="20"/>
      </w:numPr>
      <w:overflowPunct w:val="0"/>
      <w:autoSpaceDE w:val="0"/>
      <w:autoSpaceDN w:val="0"/>
      <w:adjustRightInd w:val="0"/>
    </w:pPr>
    <w:rPr>
      <w:rFonts w:eastAsia="Times New Roman"/>
    </w:rPr>
  </w:style>
  <w:style w:type="paragraph" w:customStyle="1" w:styleId="Tadc">
    <w:name w:val="Tadc"/>
    <w:basedOn w:val="a1"/>
    <w:qFormat/>
    <w:rsid w:val="00394EBB"/>
    <w:pPr>
      <w:overflowPunct w:val="0"/>
      <w:autoSpaceDE w:val="0"/>
      <w:autoSpaceDN w:val="0"/>
      <w:adjustRightInd w:val="0"/>
    </w:pPr>
    <w:rPr>
      <w:rFonts w:eastAsia="SimSun" w:cs="v4.2.0"/>
    </w:rPr>
  </w:style>
  <w:style w:type="paragraph" w:customStyle="1" w:styleId="Es">
    <w:name w:val="Es"/>
    <w:basedOn w:val="B10"/>
    <w:qFormat/>
    <w:rsid w:val="00394EBB"/>
    <w:pPr>
      <w:overflowPunct w:val="0"/>
      <w:autoSpaceDE w:val="0"/>
      <w:autoSpaceDN w:val="0"/>
      <w:adjustRightInd w:val="0"/>
    </w:pPr>
    <w:rPr>
      <w:rFonts w:ascii="CG Times (WN)" w:eastAsia="SimSun" w:hAnsi="CG Times (WN)" w:cs="v4.2.0"/>
    </w:rPr>
  </w:style>
  <w:style w:type="paragraph" w:customStyle="1" w:styleId="TTH">
    <w:name w:val="TTH"/>
    <w:basedOn w:val="a1"/>
    <w:qFormat/>
    <w:rsid w:val="00394EB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94EB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394EBB"/>
    <w:pPr>
      <w:tabs>
        <w:tab w:val="left" w:pos="432"/>
      </w:tabs>
      <w:ind w:left="0" w:firstLine="0"/>
      <w:outlineLvl w:val="9"/>
    </w:pPr>
    <w:rPr>
      <w:rFonts w:eastAsia="SimSun"/>
      <w:lang w:eastAsia="zh-CN"/>
    </w:rPr>
  </w:style>
  <w:style w:type="paragraph" w:customStyle="1" w:styleId="21">
    <w:name w:val="21"/>
    <w:basedOn w:val="a1"/>
    <w:qFormat/>
    <w:rsid w:val="00394EBB"/>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94EBB"/>
    <w:rPr>
      <w:spacing w:val="-4"/>
      <w:kern w:val="2"/>
      <w:sz w:val="21"/>
      <w:szCs w:val="21"/>
    </w:rPr>
  </w:style>
  <w:style w:type="paragraph" w:customStyle="1" w:styleId="TableDescription">
    <w:name w:val="Table Description"/>
    <w:basedOn w:val="a1"/>
    <w:next w:val="a1"/>
    <w:link w:val="TableDescriptionChar"/>
    <w:qFormat/>
    <w:rsid w:val="00394E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94EB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94EBB"/>
    <w:rPr>
      <w:sz w:val="24"/>
    </w:rPr>
  </w:style>
  <w:style w:type="paragraph" w:customStyle="1" w:styleId="220">
    <w:name w:val="本文 22"/>
    <w:basedOn w:val="a1"/>
    <w:qFormat/>
    <w:rsid w:val="00394EBB"/>
    <w:pPr>
      <w:suppressAutoHyphens/>
      <w:spacing w:after="120"/>
    </w:pPr>
    <w:rPr>
      <w:rFonts w:eastAsia="ＭＳ 明朝" w:cs="CG Times (WN)"/>
      <w:lang w:eastAsia="ar-SA"/>
    </w:rPr>
  </w:style>
  <w:style w:type="paragraph" w:customStyle="1" w:styleId="320">
    <w:name w:val="本文 32"/>
    <w:basedOn w:val="a1"/>
    <w:qFormat/>
    <w:rsid w:val="00394EBB"/>
    <w:pPr>
      <w:suppressAutoHyphens/>
      <w:spacing w:after="120"/>
    </w:pPr>
    <w:rPr>
      <w:rFonts w:eastAsia="ＭＳ 明朝" w:cs="CG Times (WN)"/>
      <w:lang w:eastAsia="ar-SA"/>
    </w:rPr>
  </w:style>
  <w:style w:type="paragraph" w:customStyle="1" w:styleId="49">
    <w:name w:val="吹き出し4"/>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394EBB"/>
    <w:pPr>
      <w:ind w:left="851" w:hanging="284"/>
    </w:pPr>
  </w:style>
  <w:style w:type="paragraph" w:customStyle="1" w:styleId="2fa">
    <w:name w:val="箇条書き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394EBB"/>
    <w:pPr>
      <w:tabs>
        <w:tab w:val="clear" w:pos="644"/>
        <w:tab w:val="num" w:pos="1494"/>
      </w:tabs>
      <w:ind w:left="851" w:hanging="284"/>
    </w:pPr>
  </w:style>
  <w:style w:type="paragraph" w:customStyle="1" w:styleId="321">
    <w:name w:val="箇条書き 32"/>
    <w:basedOn w:val="222"/>
    <w:qFormat/>
    <w:rsid w:val="00394EBB"/>
    <w:pPr>
      <w:ind w:left="1135"/>
    </w:pPr>
  </w:style>
  <w:style w:type="paragraph" w:customStyle="1" w:styleId="223">
    <w:name w:val="一覧 22"/>
    <w:basedOn w:val="ac"/>
    <w:qFormat/>
    <w:rsid w:val="00394EB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394EBB"/>
    <w:pPr>
      <w:ind w:left="1135"/>
    </w:pPr>
  </w:style>
  <w:style w:type="paragraph" w:customStyle="1" w:styleId="420">
    <w:name w:val="一覧 42"/>
    <w:basedOn w:val="322"/>
    <w:qFormat/>
    <w:rsid w:val="00394EBB"/>
    <w:pPr>
      <w:ind w:left="1418"/>
    </w:pPr>
  </w:style>
  <w:style w:type="paragraph" w:customStyle="1" w:styleId="520">
    <w:name w:val="一覧 52"/>
    <w:basedOn w:val="420"/>
    <w:qFormat/>
    <w:rsid w:val="00394EBB"/>
    <w:pPr>
      <w:ind w:left="1702"/>
    </w:pPr>
  </w:style>
  <w:style w:type="paragraph" w:customStyle="1" w:styleId="421">
    <w:name w:val="箇条書き 42"/>
    <w:basedOn w:val="321"/>
    <w:qFormat/>
    <w:rsid w:val="00394EBB"/>
    <w:pPr>
      <w:ind w:left="1418"/>
    </w:pPr>
  </w:style>
  <w:style w:type="paragraph" w:customStyle="1" w:styleId="521">
    <w:name w:val="箇条書き 52"/>
    <w:basedOn w:val="421"/>
    <w:qFormat/>
    <w:rsid w:val="00394EBB"/>
    <w:pPr>
      <w:ind w:left="1702"/>
    </w:pPr>
  </w:style>
  <w:style w:type="paragraph" w:customStyle="1" w:styleId="2fb">
    <w:name w:val="コメント文字列2"/>
    <w:basedOn w:val="a1"/>
    <w:qFormat/>
    <w:rsid w:val="00394EBB"/>
    <w:pPr>
      <w:suppressAutoHyphens/>
    </w:pPr>
    <w:rPr>
      <w:rFonts w:eastAsia="ＭＳ 明朝" w:cs="CG Times (WN)"/>
      <w:lang w:eastAsia="ar-SA"/>
    </w:rPr>
  </w:style>
  <w:style w:type="paragraph" w:customStyle="1" w:styleId="2fc">
    <w:name w:val="コメント内容2"/>
    <w:basedOn w:val="2fb"/>
    <w:next w:val="2fb"/>
    <w:qFormat/>
    <w:rsid w:val="00394EBB"/>
    <w:rPr>
      <w:b/>
      <w:bCs/>
    </w:rPr>
  </w:style>
  <w:style w:type="paragraph" w:customStyle="1" w:styleId="2fd">
    <w:name w:val="見出しマップ2"/>
    <w:basedOn w:val="a1"/>
    <w:qFormat/>
    <w:rsid w:val="00394EB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394EBB"/>
    <w:pPr>
      <w:suppressAutoHyphens/>
    </w:pPr>
    <w:rPr>
      <w:rFonts w:ascii="Courier New" w:eastAsia="ＭＳ 明朝" w:hAnsi="Courier New" w:cs="CG Times (WN)"/>
      <w:lang w:val="nb-NO" w:eastAsia="ar-SA"/>
    </w:rPr>
  </w:style>
  <w:style w:type="paragraph" w:customStyle="1" w:styleId="Web2">
    <w:name w:val="標準 (Web)2"/>
    <w:basedOn w:val="a1"/>
    <w:qFormat/>
    <w:rsid w:val="00394EBB"/>
    <w:pPr>
      <w:suppressAutoHyphens/>
      <w:spacing w:before="100" w:after="100"/>
    </w:pPr>
    <w:rPr>
      <w:rFonts w:eastAsia="Arial Unicode MS" w:cs="CG Times (WN)"/>
      <w:sz w:val="24"/>
      <w:szCs w:val="24"/>
    </w:rPr>
  </w:style>
  <w:style w:type="paragraph" w:customStyle="1" w:styleId="224">
    <w:name w:val="本文インデント 22"/>
    <w:basedOn w:val="a1"/>
    <w:qFormat/>
    <w:rsid w:val="00394EBB"/>
    <w:pPr>
      <w:suppressAutoHyphens/>
      <w:ind w:left="567"/>
    </w:pPr>
    <w:rPr>
      <w:rFonts w:ascii="Arial" w:eastAsia="ＭＳ 明朝" w:hAnsi="Arial" w:cs="Arial"/>
      <w:lang w:eastAsia="ar-SA"/>
    </w:rPr>
  </w:style>
  <w:style w:type="paragraph" w:customStyle="1" w:styleId="2ff">
    <w:name w:val="標準インデント2"/>
    <w:basedOn w:val="a1"/>
    <w:qFormat/>
    <w:rsid w:val="00394EBB"/>
    <w:pPr>
      <w:suppressAutoHyphens/>
      <w:ind w:left="708"/>
    </w:pPr>
    <w:rPr>
      <w:rFonts w:eastAsia="ＭＳ 明朝" w:cs="CG Times (WN)"/>
      <w:lang w:eastAsia="ar-SA"/>
    </w:rPr>
  </w:style>
  <w:style w:type="paragraph" w:customStyle="1" w:styleId="2ff0">
    <w:name w:val="記2"/>
    <w:basedOn w:val="a1"/>
    <w:next w:val="a1"/>
    <w:qFormat/>
    <w:rsid w:val="00394EBB"/>
    <w:pPr>
      <w:suppressAutoHyphens/>
    </w:pPr>
    <w:rPr>
      <w:rFonts w:eastAsia="ＭＳ 明朝" w:cs="CG Times (WN)"/>
      <w:lang w:eastAsia="ar-SA"/>
    </w:rPr>
  </w:style>
  <w:style w:type="paragraph" w:customStyle="1" w:styleId="HTML20">
    <w:name w:val="HTML 書式付き2"/>
    <w:basedOn w:val="a1"/>
    <w:qFormat/>
    <w:rsid w:val="00394EB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94EBB"/>
    <w:rPr>
      <w:rFonts w:eastAsia="PMingLiU"/>
      <w:lang w:val="x-none" w:eastAsia="x-none" w:bidi="en-US"/>
    </w:rPr>
  </w:style>
  <w:style w:type="paragraph" w:customStyle="1" w:styleId="List1">
    <w:name w:val="List 1"/>
    <w:basedOn w:val="a1"/>
    <w:link w:val="List1Char"/>
    <w:uiPriority w:val="99"/>
    <w:qFormat/>
    <w:rsid w:val="00394EBB"/>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94EBB"/>
    <w:pPr>
      <w:overflowPunct w:val="0"/>
      <w:autoSpaceDE w:val="0"/>
      <w:autoSpaceDN w:val="0"/>
      <w:adjustRightInd w:val="0"/>
    </w:pPr>
    <w:rPr>
      <w:rFonts w:eastAsia="Times New Roman"/>
      <w:color w:val="E36C0A"/>
    </w:rPr>
  </w:style>
  <w:style w:type="paragraph" w:customStyle="1" w:styleId="Numbered1">
    <w:name w:val="Numbered 1"/>
    <w:basedOn w:val="a1"/>
    <w:qFormat/>
    <w:rsid w:val="00394EBB"/>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94EBB"/>
    <w:pPr>
      <w:numPr>
        <w:numId w:val="0"/>
      </w:numPr>
      <w:spacing w:before="0"/>
    </w:pPr>
    <w:rPr>
      <w:szCs w:val="24"/>
      <w:lang w:val="fr-FR" w:eastAsia="fr-FR" w:bidi="ar-SA"/>
    </w:rPr>
  </w:style>
  <w:style w:type="paragraph" w:customStyle="1" w:styleId="StyleHeading5Firstline0cm">
    <w:name w:val="Style Heading 5 + First line:  0 cm"/>
    <w:basedOn w:val="5"/>
    <w:qFormat/>
    <w:rsid w:val="00394EB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94EBB"/>
    <w:rPr>
      <w:rFonts w:eastAsia="Times New Roman"/>
      <w:sz w:val="16"/>
      <w:szCs w:val="16"/>
    </w:rPr>
  </w:style>
  <w:style w:type="paragraph" w:customStyle="1" w:styleId="Glossary">
    <w:name w:val="Glossary"/>
    <w:basedOn w:val="a1"/>
    <w:link w:val="GlossaryChar"/>
    <w:uiPriority w:val="99"/>
    <w:qFormat/>
    <w:rsid w:val="00394EB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394EBB"/>
    <w:pPr>
      <w:ind w:left="851" w:hanging="284"/>
    </w:pPr>
  </w:style>
  <w:style w:type="paragraph" w:customStyle="1" w:styleId="3f4">
    <w:name w:val="箇条書き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394EBB"/>
    <w:pPr>
      <w:tabs>
        <w:tab w:val="clear" w:pos="644"/>
        <w:tab w:val="num" w:pos="1494"/>
      </w:tabs>
      <w:ind w:left="851" w:hanging="284"/>
    </w:pPr>
  </w:style>
  <w:style w:type="paragraph" w:customStyle="1" w:styleId="330">
    <w:name w:val="箇条書き 33"/>
    <w:basedOn w:val="231"/>
    <w:qFormat/>
    <w:rsid w:val="00394EBB"/>
    <w:pPr>
      <w:ind w:left="1135"/>
    </w:pPr>
  </w:style>
  <w:style w:type="paragraph" w:customStyle="1" w:styleId="232">
    <w:name w:val="一覧 23"/>
    <w:basedOn w:val="ac"/>
    <w:qFormat/>
    <w:rsid w:val="00394EBB"/>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394EBB"/>
    <w:pPr>
      <w:ind w:left="1135"/>
    </w:pPr>
  </w:style>
  <w:style w:type="paragraph" w:customStyle="1" w:styleId="430">
    <w:name w:val="一覧 43"/>
    <w:basedOn w:val="331"/>
    <w:qFormat/>
    <w:rsid w:val="00394EBB"/>
    <w:pPr>
      <w:ind w:left="1418"/>
    </w:pPr>
  </w:style>
  <w:style w:type="paragraph" w:customStyle="1" w:styleId="530">
    <w:name w:val="一覧 53"/>
    <w:basedOn w:val="430"/>
    <w:qFormat/>
    <w:rsid w:val="00394EBB"/>
    <w:pPr>
      <w:ind w:left="1702"/>
    </w:pPr>
  </w:style>
  <w:style w:type="paragraph" w:customStyle="1" w:styleId="431">
    <w:name w:val="箇条書き 43"/>
    <w:basedOn w:val="330"/>
    <w:qFormat/>
    <w:rsid w:val="00394EBB"/>
    <w:pPr>
      <w:ind w:left="1418"/>
    </w:pPr>
  </w:style>
  <w:style w:type="paragraph" w:customStyle="1" w:styleId="531">
    <w:name w:val="箇条書き 53"/>
    <w:basedOn w:val="431"/>
    <w:qFormat/>
    <w:rsid w:val="00394EBB"/>
    <w:pPr>
      <w:ind w:left="1702"/>
    </w:pPr>
  </w:style>
  <w:style w:type="paragraph" w:customStyle="1" w:styleId="3f5">
    <w:name w:val="コメント文字列3"/>
    <w:basedOn w:val="a1"/>
    <w:qFormat/>
    <w:rsid w:val="00394EBB"/>
    <w:pPr>
      <w:suppressAutoHyphens/>
    </w:pPr>
    <w:rPr>
      <w:rFonts w:eastAsia="ＭＳ 明朝" w:cs="CG Times (WN)"/>
      <w:lang w:eastAsia="ar-SA"/>
    </w:rPr>
  </w:style>
  <w:style w:type="paragraph" w:customStyle="1" w:styleId="3f6">
    <w:name w:val="コメント内容3"/>
    <w:basedOn w:val="3f5"/>
    <w:next w:val="3f5"/>
    <w:qFormat/>
    <w:rsid w:val="00394EBB"/>
    <w:rPr>
      <w:b/>
      <w:bCs/>
    </w:rPr>
  </w:style>
  <w:style w:type="paragraph" w:customStyle="1" w:styleId="3f7">
    <w:name w:val="見出しマップ3"/>
    <w:basedOn w:val="a1"/>
    <w:qFormat/>
    <w:rsid w:val="00394EB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394EBB"/>
    <w:pPr>
      <w:suppressAutoHyphens/>
    </w:pPr>
    <w:rPr>
      <w:rFonts w:ascii="Courier New" w:eastAsia="ＭＳ 明朝" w:hAnsi="Courier New" w:cs="CG Times (WN)"/>
      <w:lang w:val="nb-NO" w:eastAsia="ar-SA"/>
    </w:rPr>
  </w:style>
  <w:style w:type="paragraph" w:customStyle="1" w:styleId="Web3">
    <w:name w:val="標準 (Web)3"/>
    <w:basedOn w:val="a1"/>
    <w:qFormat/>
    <w:rsid w:val="00394EBB"/>
    <w:pPr>
      <w:suppressAutoHyphens/>
      <w:spacing w:before="100" w:after="100"/>
    </w:pPr>
    <w:rPr>
      <w:rFonts w:eastAsia="Arial Unicode MS" w:cs="CG Times (WN)"/>
      <w:sz w:val="24"/>
      <w:szCs w:val="24"/>
    </w:rPr>
  </w:style>
  <w:style w:type="paragraph" w:customStyle="1" w:styleId="233">
    <w:name w:val="本文インデント 23"/>
    <w:basedOn w:val="a1"/>
    <w:qFormat/>
    <w:rsid w:val="00394EBB"/>
    <w:pPr>
      <w:suppressAutoHyphens/>
      <w:ind w:left="567"/>
    </w:pPr>
    <w:rPr>
      <w:rFonts w:ascii="Arial" w:eastAsia="ＭＳ 明朝" w:hAnsi="Arial" w:cs="Arial"/>
      <w:lang w:eastAsia="ar-SA"/>
    </w:rPr>
  </w:style>
  <w:style w:type="paragraph" w:customStyle="1" w:styleId="3f9">
    <w:name w:val="標準インデント3"/>
    <w:basedOn w:val="a1"/>
    <w:qFormat/>
    <w:rsid w:val="00394EBB"/>
    <w:pPr>
      <w:suppressAutoHyphens/>
      <w:ind w:left="708"/>
    </w:pPr>
    <w:rPr>
      <w:rFonts w:eastAsia="ＭＳ 明朝" w:cs="CG Times (WN)"/>
      <w:lang w:eastAsia="ar-SA"/>
    </w:rPr>
  </w:style>
  <w:style w:type="paragraph" w:customStyle="1" w:styleId="3fa">
    <w:name w:val="記3"/>
    <w:basedOn w:val="a1"/>
    <w:next w:val="a1"/>
    <w:qFormat/>
    <w:rsid w:val="00394EBB"/>
    <w:pPr>
      <w:suppressAutoHyphens/>
    </w:pPr>
    <w:rPr>
      <w:rFonts w:eastAsia="ＭＳ 明朝" w:cs="CG Times (WN)"/>
      <w:lang w:eastAsia="ar-SA"/>
    </w:rPr>
  </w:style>
  <w:style w:type="paragraph" w:customStyle="1" w:styleId="HTML3">
    <w:name w:val="HTML 書式付き3"/>
    <w:basedOn w:val="a1"/>
    <w:qFormat/>
    <w:rsid w:val="00394EB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94EBB"/>
    <w:rPr>
      <w:rFonts w:ascii="Arial" w:eastAsia="PMingLiU" w:hAnsi="Arial" w:cs="Arial"/>
    </w:rPr>
  </w:style>
  <w:style w:type="paragraph" w:customStyle="1" w:styleId="MediumGrid21">
    <w:name w:val="Medium Grid 21"/>
    <w:basedOn w:val="a1"/>
    <w:link w:val="MediumGrid2Char"/>
    <w:uiPriority w:val="1"/>
    <w:qFormat/>
    <w:rsid w:val="00394EB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94EBB"/>
    <w:rPr>
      <w:rFonts w:ascii="Times New Roman" w:eastAsia="SimSun" w:hAnsi="Times New Roman"/>
      <w:lang w:val="en-GB" w:eastAsia="en-US"/>
    </w:rPr>
  </w:style>
  <w:style w:type="paragraph" w:customStyle="1" w:styleId="xl63">
    <w:name w:val="xl63"/>
    <w:basedOn w:val="a1"/>
    <w:qFormat/>
    <w:rsid w:val="00394EB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94EBB"/>
    <w:rPr>
      <w:rFonts w:ascii="Times New Roman" w:eastAsia="SimSun" w:hAnsi="Times New Roman"/>
      <w:lang w:val="en-GB" w:eastAsia="en-US"/>
    </w:rPr>
  </w:style>
  <w:style w:type="paragraph" w:customStyle="1" w:styleId="64">
    <w:name w:val="吹き出し6"/>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394EBB"/>
    <w:rPr>
      <w:rFonts w:ascii="Times New Roman" w:eastAsia="ＭＳ 明朝" w:hAnsi="Times New Roman"/>
      <w:lang w:val="en-GB" w:eastAsia="en-US"/>
    </w:rPr>
  </w:style>
  <w:style w:type="paragraph" w:customStyle="1" w:styleId="4c">
    <w:name w:val="図表番号4"/>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394EBB"/>
    <w:pPr>
      <w:ind w:left="851" w:hanging="284"/>
    </w:pPr>
  </w:style>
  <w:style w:type="paragraph" w:customStyle="1" w:styleId="4e">
    <w:name w:val="箇条書き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394EBB"/>
    <w:pPr>
      <w:tabs>
        <w:tab w:val="clear" w:pos="644"/>
        <w:tab w:val="num" w:pos="1494"/>
      </w:tabs>
      <w:ind w:left="851" w:hanging="284"/>
    </w:pPr>
  </w:style>
  <w:style w:type="paragraph" w:customStyle="1" w:styleId="340">
    <w:name w:val="箇条書き 34"/>
    <w:basedOn w:val="241"/>
    <w:qFormat/>
    <w:rsid w:val="00394EBB"/>
    <w:pPr>
      <w:ind w:left="1135"/>
    </w:pPr>
  </w:style>
  <w:style w:type="paragraph" w:customStyle="1" w:styleId="242">
    <w:name w:val="一覧 24"/>
    <w:basedOn w:val="ac"/>
    <w:qFormat/>
    <w:rsid w:val="00394EB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394EBB"/>
    <w:pPr>
      <w:ind w:left="1135"/>
    </w:pPr>
  </w:style>
  <w:style w:type="paragraph" w:customStyle="1" w:styleId="440">
    <w:name w:val="一覧 44"/>
    <w:basedOn w:val="341"/>
    <w:qFormat/>
    <w:rsid w:val="00394EBB"/>
    <w:pPr>
      <w:ind w:left="1418"/>
    </w:pPr>
  </w:style>
  <w:style w:type="paragraph" w:customStyle="1" w:styleId="540">
    <w:name w:val="一覧 54"/>
    <w:basedOn w:val="440"/>
    <w:qFormat/>
    <w:rsid w:val="00394EBB"/>
    <w:pPr>
      <w:ind w:left="1702"/>
    </w:pPr>
  </w:style>
  <w:style w:type="paragraph" w:customStyle="1" w:styleId="441">
    <w:name w:val="箇条書き 44"/>
    <w:basedOn w:val="340"/>
    <w:qFormat/>
    <w:rsid w:val="00394EBB"/>
    <w:pPr>
      <w:ind w:left="1418"/>
    </w:pPr>
  </w:style>
  <w:style w:type="paragraph" w:customStyle="1" w:styleId="541">
    <w:name w:val="箇条書き 54"/>
    <w:basedOn w:val="441"/>
    <w:qFormat/>
    <w:rsid w:val="00394EBB"/>
    <w:pPr>
      <w:ind w:left="1702"/>
    </w:pPr>
  </w:style>
  <w:style w:type="paragraph" w:customStyle="1" w:styleId="4f">
    <w:name w:val="コメント文字列4"/>
    <w:basedOn w:val="a1"/>
    <w:qFormat/>
    <w:rsid w:val="00394EBB"/>
    <w:pPr>
      <w:suppressAutoHyphens/>
    </w:pPr>
    <w:rPr>
      <w:rFonts w:eastAsia="ＭＳ 明朝" w:cs="CG Times (WN)"/>
      <w:lang w:eastAsia="ar-SA"/>
    </w:rPr>
  </w:style>
  <w:style w:type="paragraph" w:customStyle="1" w:styleId="4f0">
    <w:name w:val="コメント内容4"/>
    <w:basedOn w:val="4f"/>
    <w:next w:val="4f"/>
    <w:qFormat/>
    <w:rsid w:val="00394EBB"/>
    <w:rPr>
      <w:b/>
      <w:bCs/>
    </w:rPr>
  </w:style>
  <w:style w:type="paragraph" w:customStyle="1" w:styleId="4f1">
    <w:name w:val="見出しマップ4"/>
    <w:basedOn w:val="a1"/>
    <w:qFormat/>
    <w:rsid w:val="00394EB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394EBB"/>
    <w:pPr>
      <w:suppressAutoHyphens/>
    </w:pPr>
    <w:rPr>
      <w:rFonts w:ascii="Courier New" w:eastAsia="ＭＳ 明朝" w:hAnsi="Courier New" w:cs="CG Times (WN)"/>
      <w:lang w:val="nb-NO" w:eastAsia="ar-SA"/>
    </w:rPr>
  </w:style>
  <w:style w:type="paragraph" w:customStyle="1" w:styleId="Web4">
    <w:name w:val="標準 (Web)4"/>
    <w:basedOn w:val="a1"/>
    <w:qFormat/>
    <w:rsid w:val="00394EBB"/>
    <w:pPr>
      <w:suppressAutoHyphens/>
      <w:spacing w:before="100" w:after="100"/>
    </w:pPr>
    <w:rPr>
      <w:rFonts w:eastAsia="Arial Unicode MS" w:cs="CG Times (WN)"/>
      <w:sz w:val="24"/>
      <w:szCs w:val="24"/>
    </w:rPr>
  </w:style>
  <w:style w:type="paragraph" w:customStyle="1" w:styleId="243">
    <w:name w:val="本文インデント 24"/>
    <w:basedOn w:val="a1"/>
    <w:qFormat/>
    <w:rsid w:val="00394EBB"/>
    <w:pPr>
      <w:suppressAutoHyphens/>
      <w:ind w:left="567"/>
    </w:pPr>
    <w:rPr>
      <w:rFonts w:ascii="Arial" w:eastAsia="ＭＳ 明朝" w:hAnsi="Arial" w:cs="Arial"/>
      <w:lang w:eastAsia="ar-SA"/>
    </w:rPr>
  </w:style>
  <w:style w:type="paragraph" w:customStyle="1" w:styleId="4f3">
    <w:name w:val="標準インデント4"/>
    <w:basedOn w:val="a1"/>
    <w:qFormat/>
    <w:rsid w:val="00394EBB"/>
    <w:pPr>
      <w:suppressAutoHyphens/>
      <w:ind w:left="708"/>
    </w:pPr>
    <w:rPr>
      <w:rFonts w:eastAsia="ＭＳ 明朝" w:cs="CG Times (WN)"/>
      <w:lang w:eastAsia="ar-SA"/>
    </w:rPr>
  </w:style>
  <w:style w:type="paragraph" w:customStyle="1" w:styleId="4f4">
    <w:name w:val="記4"/>
    <w:basedOn w:val="a1"/>
    <w:next w:val="a1"/>
    <w:qFormat/>
    <w:rsid w:val="00394EBB"/>
    <w:pPr>
      <w:suppressAutoHyphens/>
    </w:pPr>
    <w:rPr>
      <w:rFonts w:eastAsia="ＭＳ 明朝" w:cs="CG Times (WN)"/>
      <w:lang w:eastAsia="ar-SA"/>
    </w:rPr>
  </w:style>
  <w:style w:type="paragraph" w:customStyle="1" w:styleId="HTML4">
    <w:name w:val="HTML 書式付き4"/>
    <w:basedOn w:val="a1"/>
    <w:qFormat/>
    <w:rsid w:val="00394EBB"/>
    <w:pPr>
      <w:suppressAutoHyphens/>
    </w:pPr>
    <w:rPr>
      <w:rFonts w:ascii="Courier New" w:eastAsia="ＭＳ 明朝" w:hAnsi="Courier New" w:cs="Courier New"/>
      <w:lang w:eastAsia="ar-SA"/>
    </w:rPr>
  </w:style>
  <w:style w:type="paragraph" w:customStyle="1" w:styleId="234">
    <w:name w:val="本文 23"/>
    <w:basedOn w:val="a1"/>
    <w:qFormat/>
    <w:rsid w:val="00394EBB"/>
    <w:pPr>
      <w:suppressAutoHyphens/>
      <w:spacing w:after="120"/>
    </w:pPr>
    <w:rPr>
      <w:rFonts w:eastAsia="ＭＳ 明朝" w:cs="CG Times (WN)"/>
      <w:lang w:eastAsia="ar-SA"/>
    </w:rPr>
  </w:style>
  <w:style w:type="paragraph" w:customStyle="1" w:styleId="332">
    <w:name w:val="本文 33"/>
    <w:basedOn w:val="a1"/>
    <w:qFormat/>
    <w:rsid w:val="00394EB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394EBB"/>
    <w:pPr>
      <w:suppressAutoHyphens/>
      <w:spacing w:after="120"/>
    </w:pPr>
    <w:rPr>
      <w:rFonts w:eastAsia="ＭＳ 明朝" w:cs="CG Times (WN)"/>
      <w:lang w:eastAsia="ar-SA"/>
    </w:rPr>
  </w:style>
  <w:style w:type="paragraph" w:customStyle="1" w:styleId="342">
    <w:name w:val="本文 34"/>
    <w:basedOn w:val="a1"/>
    <w:qFormat/>
    <w:rsid w:val="00394EBB"/>
    <w:pPr>
      <w:suppressAutoHyphens/>
      <w:spacing w:after="120"/>
    </w:pPr>
    <w:rPr>
      <w:rFonts w:eastAsia="ＭＳ 明朝" w:cs="CG Times (WN)"/>
      <w:lang w:eastAsia="ar-SA"/>
    </w:rPr>
  </w:style>
  <w:style w:type="paragraph" w:customStyle="1" w:styleId="tac1">
    <w:name w:val="tac"/>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394EB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394EB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394EB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394EBB"/>
    <w:rPr>
      <w:i/>
      <w:iCs/>
      <w:color w:val="808080"/>
    </w:rPr>
  </w:style>
  <w:style w:type="character" w:styleId="2ff3">
    <w:name w:val="Intense Emphasis"/>
    <w:uiPriority w:val="21"/>
    <w:qFormat/>
    <w:rsid w:val="00394EBB"/>
    <w:rPr>
      <w:b/>
      <w:bCs/>
      <w:i/>
      <w:iCs/>
      <w:color w:val="4F81BD"/>
    </w:rPr>
  </w:style>
  <w:style w:type="character" w:styleId="2ff4">
    <w:name w:val="Intense Reference"/>
    <w:uiPriority w:val="32"/>
    <w:qFormat/>
    <w:rsid w:val="00394EBB"/>
    <w:rPr>
      <w:b/>
      <w:bCs/>
      <w:smallCaps/>
      <w:color w:val="C0504D"/>
      <w:spacing w:val="5"/>
      <w:u w:val="single"/>
    </w:rPr>
  </w:style>
  <w:style w:type="character" w:styleId="affffd">
    <w:name w:val="Book Title"/>
    <w:uiPriority w:val="33"/>
    <w:qFormat/>
    <w:rsid w:val="00394EBB"/>
    <w:rPr>
      <w:b/>
      <w:bCs/>
      <w:smallCaps/>
      <w:spacing w:val="5"/>
    </w:rPr>
  </w:style>
  <w:style w:type="character" w:customStyle="1" w:styleId="Char3">
    <w:name w:val="批注主题 Char3"/>
    <w:locked/>
    <w:rsid w:val="00394EBB"/>
    <w:rPr>
      <w:rFonts w:ascii="Times New Roman" w:eastAsia="ＭＳ 明朝" w:hAnsi="Times New Roman"/>
      <w:b/>
      <w:bCs/>
      <w:lang w:eastAsia="en-US"/>
    </w:rPr>
  </w:style>
  <w:style w:type="character" w:customStyle="1" w:styleId="CharChar11">
    <w:name w:val="Char Char11"/>
    <w:aliases w:val="Heading 1 Char21"/>
    <w:rsid w:val="00394EBB"/>
    <w:rPr>
      <w:rFonts w:ascii="Tahoma" w:eastAsia="SimSun" w:hAnsi="Tahoma" w:cs="Tahoma" w:hint="default"/>
      <w:lang w:val="en-GB" w:eastAsia="en-US" w:bidi="ar-SA"/>
    </w:rPr>
  </w:style>
  <w:style w:type="character" w:customStyle="1" w:styleId="CharChar12">
    <w:name w:val="Char Char12"/>
    <w:qFormat/>
    <w:rsid w:val="00394EBB"/>
    <w:rPr>
      <w:lang w:val="en-GB" w:eastAsia="ja-JP" w:bidi="ar-SA"/>
    </w:rPr>
  </w:style>
  <w:style w:type="character" w:customStyle="1" w:styleId="CharChar241">
    <w:name w:val="Char Char241"/>
    <w:rsid w:val="00394EBB"/>
    <w:rPr>
      <w:rFonts w:ascii="Arial" w:hAnsi="Arial" w:cs="Arial" w:hint="default"/>
      <w:sz w:val="36"/>
      <w:lang w:val="en-GB" w:eastAsia="en-US"/>
    </w:rPr>
  </w:style>
  <w:style w:type="character" w:customStyle="1" w:styleId="ENChar">
    <w:name w:val="EN Char"/>
    <w:rsid w:val="00394EBB"/>
    <w:rPr>
      <w:rFonts w:ascii="Times New Roman" w:hAnsi="Times New Roman" w:cs="Times New Roman" w:hint="default"/>
      <w:color w:val="FF0000"/>
      <w:lang w:val="en-US" w:eastAsia="en-US"/>
    </w:rPr>
  </w:style>
  <w:style w:type="character" w:customStyle="1" w:styleId="ListChar3">
    <w:name w:val="List Char3"/>
    <w:rsid w:val="00394EBB"/>
    <w:rPr>
      <w:rFonts w:ascii="Times New Roman" w:hAnsi="Times New Roman" w:cs="Times New Roman" w:hint="default"/>
      <w:lang w:val="en-GB" w:eastAsia="en-US"/>
    </w:rPr>
  </w:style>
  <w:style w:type="character" w:customStyle="1" w:styleId="Heading1Char2">
    <w:name w:val="Heading 1 Char2"/>
    <w:qFormat/>
    <w:rsid w:val="00394EBB"/>
    <w:rPr>
      <w:rFonts w:ascii="Arial" w:hAnsi="Arial" w:cs="Arial" w:hint="default"/>
      <w:sz w:val="36"/>
      <w:lang w:val="en-GB" w:eastAsia="en-US"/>
    </w:rPr>
  </w:style>
  <w:style w:type="character" w:customStyle="1" w:styleId="Char13">
    <w:name w:val="批注主题 Char1"/>
    <w:rsid w:val="00394EBB"/>
    <w:rPr>
      <w:rFonts w:ascii="ＭＳ 明朝" w:eastAsia="ＭＳ 明朝" w:hAnsi="ＭＳ 明朝" w:hint="eastAsia"/>
      <w:b/>
      <w:bCs/>
      <w:lang w:val="en-GB"/>
    </w:rPr>
  </w:style>
  <w:style w:type="character" w:customStyle="1" w:styleId="EditorsNoteChar1">
    <w:name w:val="Editor's Note Char1"/>
    <w:rsid w:val="00394EBB"/>
    <w:rPr>
      <w:rFonts w:ascii="Times New Roman" w:hAnsi="Times New Roman" w:cs="Times New Roman" w:hint="default"/>
      <w:color w:val="FF0000"/>
      <w:lang w:val="en-GB" w:eastAsia="en-US"/>
    </w:rPr>
  </w:style>
  <w:style w:type="character" w:customStyle="1" w:styleId="Char14">
    <w:name w:val="日期 Char1"/>
    <w:rsid w:val="00394EBB"/>
    <w:rPr>
      <w:rFonts w:ascii="ＭＳ 明朝" w:eastAsia="ＭＳ 明朝" w:hAnsi="ＭＳ 明朝" w:hint="eastAsia"/>
      <w:lang w:val="en-GB"/>
    </w:rPr>
  </w:style>
  <w:style w:type="character" w:customStyle="1" w:styleId="FooterChar2">
    <w:name w:val="Footer Char2"/>
    <w:rsid w:val="00394EBB"/>
    <w:rPr>
      <w:sz w:val="18"/>
      <w:szCs w:val="18"/>
    </w:rPr>
  </w:style>
  <w:style w:type="character" w:customStyle="1" w:styleId="Heading7Char3">
    <w:name w:val="Heading 7 Char3"/>
    <w:rsid w:val="00394EBB"/>
    <w:rPr>
      <w:rFonts w:ascii="Arial" w:eastAsia="SimSun" w:hAnsi="Arial" w:cs="Times New Roman" w:hint="default"/>
      <w:kern w:val="0"/>
      <w:sz w:val="20"/>
      <w:szCs w:val="20"/>
      <w:lang w:val="en-GB" w:eastAsia="en-US"/>
    </w:rPr>
  </w:style>
  <w:style w:type="character" w:customStyle="1" w:styleId="Heading8Char3">
    <w:name w:val="Heading 8 Char3"/>
    <w:rsid w:val="00394EBB"/>
    <w:rPr>
      <w:rFonts w:ascii="Arial" w:eastAsia="SimSun" w:hAnsi="Arial" w:cs="Times New Roman" w:hint="default"/>
      <w:kern w:val="0"/>
      <w:sz w:val="36"/>
      <w:szCs w:val="20"/>
      <w:lang w:val="en-GB" w:eastAsia="en-US"/>
    </w:rPr>
  </w:style>
  <w:style w:type="character" w:customStyle="1" w:styleId="Heading9Char2">
    <w:name w:val="Heading 9 Char2"/>
    <w:rsid w:val="00394E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94E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94EB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94EB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94EBB"/>
    <w:rPr>
      <w:rFonts w:ascii="Courier New" w:eastAsia="SimSun" w:hAnsi="Courier New" w:cs="Times New Roman" w:hint="default"/>
      <w:kern w:val="0"/>
      <w:sz w:val="20"/>
      <w:szCs w:val="20"/>
      <w:lang w:val="nb-NO" w:eastAsia="ja-JP"/>
    </w:rPr>
  </w:style>
  <w:style w:type="character" w:customStyle="1" w:styleId="Titre3Car">
    <w:name w:val="Titre 3 Car"/>
    <w:rsid w:val="00394EBB"/>
    <w:rPr>
      <w:rFonts w:ascii="Arial" w:hAnsi="Arial" w:cs="Arial" w:hint="default"/>
      <w:sz w:val="28"/>
      <w:szCs w:val="28"/>
      <w:lang w:val="en-GB" w:eastAsia="en-GB"/>
    </w:rPr>
  </w:style>
  <w:style w:type="character" w:customStyle="1" w:styleId="B3Char2">
    <w:name w:val="B3 Char2"/>
    <w:qFormat/>
    <w:rsid w:val="00394EBB"/>
    <w:rPr>
      <w:lang w:val="en-GB" w:eastAsia="en-GB"/>
    </w:rPr>
  </w:style>
  <w:style w:type="character" w:customStyle="1" w:styleId="H6Car">
    <w:name w:val="H6 Car"/>
    <w:rsid w:val="00394EBB"/>
    <w:rPr>
      <w:rFonts w:ascii="Arial" w:hAnsi="Arial" w:cs="Arial" w:hint="default"/>
      <w:sz w:val="22"/>
      <w:lang w:val="en-GB"/>
    </w:rPr>
  </w:style>
  <w:style w:type="character" w:customStyle="1" w:styleId="TALZchn">
    <w:name w:val="TAL Zchn"/>
    <w:rsid w:val="00394E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94EBB"/>
    <w:rPr>
      <w:rFonts w:ascii="Arial" w:eastAsia="SimSun" w:hAnsi="Arial" w:cs="Arial" w:hint="default"/>
      <w:color w:val="0000FF"/>
      <w:kern w:val="2"/>
      <w:sz w:val="24"/>
      <w:szCs w:val="28"/>
      <w:lang w:val="en-GB" w:eastAsia="en-GB"/>
    </w:rPr>
  </w:style>
  <w:style w:type="character" w:customStyle="1" w:styleId="BodyText2Char3">
    <w:name w:val="Body Text 2 Char3"/>
    <w:rsid w:val="00394E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94EB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4E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4EBB"/>
    <w:rPr>
      <w:rFonts w:ascii="Arial" w:hAnsi="Arial" w:cs="Arial" w:hint="default"/>
      <w:sz w:val="28"/>
      <w:lang w:val="en-GB" w:eastAsia="en-US" w:bidi="ar-SA"/>
    </w:rPr>
  </w:style>
  <w:style w:type="character" w:customStyle="1" w:styleId="TFZchn">
    <w:name w:val="TF Zchn"/>
    <w:link w:val="TF1"/>
    <w:rsid w:val="00394EBB"/>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4EBB"/>
    <w:rPr>
      <w:sz w:val="28"/>
      <w:lang w:val="en-GB" w:eastAsia="en-US"/>
    </w:rPr>
  </w:style>
  <w:style w:type="character" w:customStyle="1" w:styleId="apple-style-span">
    <w:name w:val="apple-style-span"/>
    <w:basedOn w:val="a2"/>
    <w:rsid w:val="00394EBB"/>
  </w:style>
  <w:style w:type="character" w:customStyle="1" w:styleId="BodyTextIndentChar3">
    <w:name w:val="Body Text Indent Char3"/>
    <w:rsid w:val="00394EB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94EB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94E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94EBB"/>
    <w:rPr>
      <w:rFonts w:ascii="Arial" w:hAnsi="Arial" w:cs="Arial" w:hint="default"/>
      <w:sz w:val="24"/>
      <w:lang w:val="en-GB" w:eastAsia="en-US" w:bidi="ar-SA"/>
    </w:rPr>
  </w:style>
  <w:style w:type="character" w:customStyle="1" w:styleId="CharChar15">
    <w:name w:val="Char Char15"/>
    <w:rsid w:val="00394EBB"/>
    <w:rPr>
      <w:rFonts w:ascii="Arial" w:hAnsi="Arial" w:cs="Arial" w:hint="default"/>
      <w:sz w:val="36"/>
      <w:lang w:val="en-GB"/>
    </w:rPr>
  </w:style>
  <w:style w:type="character" w:customStyle="1" w:styleId="mediumtext1">
    <w:name w:val="medium_text1"/>
    <w:rsid w:val="00394EBB"/>
    <w:rPr>
      <w:sz w:val="18"/>
      <w:szCs w:val="18"/>
    </w:rPr>
  </w:style>
  <w:style w:type="character" w:customStyle="1" w:styleId="shorttext1">
    <w:name w:val="short_text1"/>
    <w:rsid w:val="00394E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4E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94EBB"/>
    <w:rPr>
      <w:rFonts w:ascii="Arial" w:hAnsi="Arial" w:cs="Arial" w:hint="default"/>
      <w:sz w:val="24"/>
      <w:szCs w:val="28"/>
      <w:lang w:val="en-GB" w:eastAsia="en-US"/>
    </w:rPr>
  </w:style>
  <w:style w:type="character" w:customStyle="1" w:styleId="CharChar18">
    <w:name w:val="Char Char18"/>
    <w:rsid w:val="00394E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4EB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4E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4EBB"/>
    <w:rPr>
      <w:rFonts w:ascii="Arial" w:hAnsi="Arial" w:cs="Arial" w:hint="default"/>
      <w:sz w:val="24"/>
      <w:szCs w:val="28"/>
      <w:lang w:val="en-GB" w:eastAsia="en-GB" w:bidi="ar-SA"/>
    </w:rPr>
  </w:style>
  <w:style w:type="character" w:customStyle="1" w:styleId="Heading7Char2">
    <w:name w:val="Heading 7 Char2"/>
    <w:rsid w:val="00394EBB"/>
    <w:rPr>
      <w:rFonts w:ascii="Arial" w:hAnsi="Arial" w:cs="Arial" w:hint="default"/>
      <w:lang w:val="en-GB" w:eastAsia="en-GB" w:bidi="ar-SA"/>
    </w:rPr>
  </w:style>
  <w:style w:type="character" w:customStyle="1" w:styleId="Heading8Char2">
    <w:name w:val="Heading 8 Char2"/>
    <w:rsid w:val="00394EBB"/>
    <w:rPr>
      <w:rFonts w:ascii="Arial" w:hAnsi="Arial" w:cs="Arial" w:hint="default"/>
      <w:sz w:val="36"/>
      <w:lang w:val="en-GB" w:eastAsia="en-GB" w:bidi="ar-SA"/>
    </w:rPr>
  </w:style>
  <w:style w:type="character" w:customStyle="1" w:styleId="ListChar2">
    <w:name w:val="List Char2"/>
    <w:rsid w:val="00394EBB"/>
    <w:rPr>
      <w:lang w:val="en-GB" w:eastAsia="en-GB" w:bidi="ar-SA"/>
    </w:rPr>
  </w:style>
  <w:style w:type="character" w:customStyle="1" w:styleId="PlainTextChar2">
    <w:name w:val="Plain Text Char2"/>
    <w:rsid w:val="00394EBB"/>
    <w:rPr>
      <w:rFonts w:ascii="Courier New" w:hAnsi="Courier New" w:cs="Courier New" w:hint="default"/>
      <w:lang w:val="nb-NO" w:eastAsia="en-US" w:bidi="ar-SA"/>
    </w:rPr>
  </w:style>
  <w:style w:type="character" w:customStyle="1" w:styleId="CommentTextChar2">
    <w:name w:val="Comment Text Char2"/>
    <w:semiHidden/>
    <w:rsid w:val="00394EBB"/>
    <w:rPr>
      <w:lang w:val="en-GB" w:eastAsia="en-US" w:bidi="ar-SA"/>
    </w:rPr>
  </w:style>
  <w:style w:type="character" w:customStyle="1" w:styleId="BodyText2Char2">
    <w:name w:val="Body Text 2 Char2"/>
    <w:rsid w:val="00394EBB"/>
    <w:rPr>
      <w:lang w:val="en-GB" w:eastAsia="ja-JP" w:bidi="ar-SA"/>
    </w:rPr>
  </w:style>
  <w:style w:type="character" w:customStyle="1" w:styleId="BodyText3Char2">
    <w:name w:val="Body Text 3 Char2"/>
    <w:rsid w:val="00394E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4EBB"/>
    <w:rPr>
      <w:rFonts w:ascii="Arial" w:eastAsia="SimSun" w:hAnsi="Arial" w:cs="Arial" w:hint="default"/>
      <w:sz w:val="32"/>
      <w:lang w:val="en-GB" w:eastAsia="en-US" w:bidi="ar-SA"/>
    </w:rPr>
  </w:style>
  <w:style w:type="character" w:customStyle="1" w:styleId="BodyTextIndentChar2">
    <w:name w:val="Body Text Indent Char2"/>
    <w:rsid w:val="00394EBB"/>
    <w:rPr>
      <w:lang w:val="en-GB" w:eastAsia="en-US" w:bidi="ar-SA"/>
    </w:rPr>
  </w:style>
  <w:style w:type="character" w:customStyle="1" w:styleId="BodyTextIndent2Char2">
    <w:name w:val="Body Text Indent 2 Char2"/>
    <w:qFormat/>
    <w:rsid w:val="00394EB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94E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4EBB"/>
    <w:rPr>
      <w:rFonts w:ascii="Arial" w:hAnsi="Arial" w:cs="Arial" w:hint="default"/>
      <w:sz w:val="28"/>
      <w:lang w:val="en-GB" w:eastAsia="en-GB" w:bidi="ar-SA"/>
    </w:rPr>
  </w:style>
  <w:style w:type="character" w:customStyle="1" w:styleId="CarCar9">
    <w:name w:val="Car Car9"/>
    <w:rsid w:val="00394EBB"/>
    <w:rPr>
      <w:rFonts w:ascii="Arial" w:hAnsi="Arial" w:cs="Arial" w:hint="default"/>
      <w:lang w:val="en-GB" w:eastAsia="ja-JP" w:bidi="ar-SA"/>
    </w:rPr>
  </w:style>
  <w:style w:type="character" w:customStyle="1" w:styleId="Heading9Char1">
    <w:name w:val="Heading 9 Char1"/>
    <w:rsid w:val="00394EBB"/>
    <w:rPr>
      <w:rFonts w:ascii="Arial" w:hAnsi="Arial" w:cs="Arial" w:hint="default"/>
      <w:sz w:val="36"/>
      <w:lang w:val="en-GB" w:eastAsia="en-GB" w:bidi="ar-SA"/>
    </w:rPr>
  </w:style>
  <w:style w:type="character" w:customStyle="1" w:styleId="FooterChar1">
    <w:name w:val="Footer Char1"/>
    <w:rsid w:val="00394E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94E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94EBB"/>
    <w:rPr>
      <w:rFonts w:ascii="Arial" w:hAnsi="Arial" w:cs="Arial" w:hint="default"/>
      <w:sz w:val="28"/>
      <w:lang w:val="en-GB" w:eastAsia="ja-JP" w:bidi="ar-SA"/>
    </w:rPr>
  </w:style>
  <w:style w:type="character" w:customStyle="1" w:styleId="Heading7Char1">
    <w:name w:val="Heading 7 Char1"/>
    <w:rsid w:val="00394EBB"/>
    <w:rPr>
      <w:rFonts w:ascii="Arial" w:hAnsi="Arial" w:cs="Arial" w:hint="default"/>
      <w:lang w:val="en-GB" w:eastAsia="ja-JP" w:bidi="ar-SA"/>
    </w:rPr>
  </w:style>
  <w:style w:type="character" w:customStyle="1" w:styleId="Heading8Char1">
    <w:name w:val="Heading 8 Char1"/>
    <w:rsid w:val="00394EBB"/>
    <w:rPr>
      <w:rFonts w:ascii="Arial" w:hAnsi="Arial" w:cs="Arial" w:hint="default"/>
      <w:sz w:val="36"/>
      <w:lang w:val="en-GB" w:eastAsia="ja-JP" w:bidi="ar-SA"/>
    </w:rPr>
  </w:style>
  <w:style w:type="character" w:customStyle="1" w:styleId="ListChar1">
    <w:name w:val="List Char1"/>
    <w:rsid w:val="00394EBB"/>
    <w:rPr>
      <w:lang w:val="en-GB" w:eastAsia="ja-JP" w:bidi="ar-SA"/>
    </w:rPr>
  </w:style>
  <w:style w:type="character" w:customStyle="1" w:styleId="PlainTextChar1">
    <w:name w:val="Plain Text Char1"/>
    <w:rsid w:val="00394EBB"/>
    <w:rPr>
      <w:rFonts w:ascii="Courier New" w:hAnsi="Courier New" w:cs="Courier New" w:hint="default"/>
      <w:lang w:val="nb-NO" w:eastAsia="en-US" w:bidi="ar-SA"/>
    </w:rPr>
  </w:style>
  <w:style w:type="character" w:customStyle="1" w:styleId="CommentTextChar1">
    <w:name w:val="Comment Text Char1"/>
    <w:rsid w:val="00394EBB"/>
    <w:rPr>
      <w:lang w:val="en-GB" w:eastAsia="en-US" w:bidi="ar-SA"/>
    </w:rPr>
  </w:style>
  <w:style w:type="character" w:customStyle="1" w:styleId="Absatz-Standardschriftart">
    <w:name w:val="Absatz-Standardschriftart"/>
    <w:rsid w:val="00394EBB"/>
  </w:style>
  <w:style w:type="character" w:customStyle="1" w:styleId="WW-Absatz-Standardschriftart">
    <w:name w:val="WW-Absatz-Standardschriftart"/>
    <w:rsid w:val="00394EBB"/>
  </w:style>
  <w:style w:type="character" w:customStyle="1" w:styleId="WW8Num1z0">
    <w:name w:val="WW8Num1z0"/>
    <w:rsid w:val="00394EBB"/>
    <w:rPr>
      <w:rFonts w:ascii="Symbol" w:hAnsi="Symbol" w:hint="default"/>
    </w:rPr>
  </w:style>
  <w:style w:type="character" w:customStyle="1" w:styleId="WW8Num5z0">
    <w:name w:val="WW8Num5z0"/>
    <w:rsid w:val="00394EBB"/>
    <w:rPr>
      <w:rFonts w:ascii="Times New Roman" w:eastAsia="ＭＳ 明朝" w:hAnsi="Times New Roman" w:cs="Times New Roman" w:hint="default"/>
    </w:rPr>
  </w:style>
  <w:style w:type="character" w:customStyle="1" w:styleId="WW8Num5z1">
    <w:name w:val="WW8Num5z1"/>
    <w:rsid w:val="00394EBB"/>
    <w:rPr>
      <w:rFonts w:ascii="Courier New" w:hAnsi="Courier New" w:cs="Courier New" w:hint="default"/>
    </w:rPr>
  </w:style>
  <w:style w:type="character" w:customStyle="1" w:styleId="WW8Num5z2">
    <w:name w:val="WW8Num5z2"/>
    <w:rsid w:val="00394EBB"/>
    <w:rPr>
      <w:rFonts w:ascii="Wingdings" w:hAnsi="Wingdings" w:hint="default"/>
    </w:rPr>
  </w:style>
  <w:style w:type="character" w:customStyle="1" w:styleId="WW8Num5z3">
    <w:name w:val="WW8Num5z3"/>
    <w:rsid w:val="00394EBB"/>
    <w:rPr>
      <w:rFonts w:ascii="Symbol" w:hAnsi="Symbol" w:hint="default"/>
    </w:rPr>
  </w:style>
  <w:style w:type="character" w:customStyle="1" w:styleId="WW8Num6z0">
    <w:name w:val="WW8Num6z0"/>
    <w:rsid w:val="00394EBB"/>
    <w:rPr>
      <w:rFonts w:ascii="Arial" w:eastAsia="ＭＳ 明朝" w:hAnsi="Arial" w:cs="Arial" w:hint="default"/>
    </w:rPr>
  </w:style>
  <w:style w:type="character" w:customStyle="1" w:styleId="WW8Num6z1">
    <w:name w:val="WW8Num6z1"/>
    <w:rsid w:val="00394EBB"/>
    <w:rPr>
      <w:rFonts w:ascii="Courier New" w:hAnsi="Courier New" w:cs="Courier New" w:hint="default"/>
    </w:rPr>
  </w:style>
  <w:style w:type="character" w:customStyle="1" w:styleId="WW8Num6z2">
    <w:name w:val="WW8Num6z2"/>
    <w:rsid w:val="00394EBB"/>
    <w:rPr>
      <w:rFonts w:ascii="Wingdings" w:hAnsi="Wingdings" w:hint="default"/>
    </w:rPr>
  </w:style>
  <w:style w:type="character" w:customStyle="1" w:styleId="WW8Num6z3">
    <w:name w:val="WW8Num6z3"/>
    <w:rsid w:val="00394EBB"/>
    <w:rPr>
      <w:rFonts w:ascii="Symbol" w:hAnsi="Symbol" w:hint="default"/>
    </w:rPr>
  </w:style>
  <w:style w:type="character" w:customStyle="1" w:styleId="WW8Num9z0">
    <w:name w:val="WW8Num9z0"/>
    <w:rsid w:val="00394EBB"/>
    <w:rPr>
      <w:rFonts w:ascii="Times New Roman" w:eastAsia="ＭＳ 明朝" w:hAnsi="Times New Roman" w:cs="Times New Roman" w:hint="default"/>
    </w:rPr>
  </w:style>
  <w:style w:type="character" w:customStyle="1" w:styleId="WW8Num9z1">
    <w:name w:val="WW8Num9z1"/>
    <w:rsid w:val="00394EBB"/>
    <w:rPr>
      <w:rFonts w:ascii="Courier New" w:hAnsi="Courier New" w:cs="Courier New" w:hint="default"/>
    </w:rPr>
  </w:style>
  <w:style w:type="character" w:customStyle="1" w:styleId="WW8Num9z2">
    <w:name w:val="WW8Num9z2"/>
    <w:rsid w:val="00394EBB"/>
    <w:rPr>
      <w:rFonts w:ascii="Wingdings" w:hAnsi="Wingdings" w:hint="default"/>
    </w:rPr>
  </w:style>
  <w:style w:type="character" w:customStyle="1" w:styleId="WW8Num9z3">
    <w:name w:val="WW8Num9z3"/>
    <w:rsid w:val="00394EBB"/>
    <w:rPr>
      <w:rFonts w:ascii="Symbol" w:hAnsi="Symbol" w:hint="default"/>
    </w:rPr>
  </w:style>
  <w:style w:type="character" w:customStyle="1" w:styleId="WW8Num11z0">
    <w:name w:val="WW8Num11z0"/>
    <w:rsid w:val="00394EBB"/>
    <w:rPr>
      <w:rFonts w:ascii="Times New Roman" w:eastAsia="ＭＳ 明朝" w:hAnsi="Times New Roman" w:cs="Times New Roman" w:hint="default"/>
    </w:rPr>
  </w:style>
  <w:style w:type="character" w:customStyle="1" w:styleId="WW8Num11z1">
    <w:name w:val="WW8Num11z1"/>
    <w:rsid w:val="00394EBB"/>
    <w:rPr>
      <w:rFonts w:ascii="Courier New" w:hAnsi="Courier New" w:cs="Courier New" w:hint="default"/>
    </w:rPr>
  </w:style>
  <w:style w:type="character" w:customStyle="1" w:styleId="WW8Num11z2">
    <w:name w:val="WW8Num11z2"/>
    <w:rsid w:val="00394EBB"/>
    <w:rPr>
      <w:rFonts w:ascii="Wingdings" w:hAnsi="Wingdings" w:hint="default"/>
    </w:rPr>
  </w:style>
  <w:style w:type="character" w:customStyle="1" w:styleId="WW8Num11z3">
    <w:name w:val="WW8Num11z3"/>
    <w:rsid w:val="00394EBB"/>
    <w:rPr>
      <w:rFonts w:ascii="Symbol" w:hAnsi="Symbol" w:hint="default"/>
    </w:rPr>
  </w:style>
  <w:style w:type="character" w:customStyle="1" w:styleId="WW8Num15z0">
    <w:name w:val="WW8Num15z0"/>
    <w:rsid w:val="00394EBB"/>
    <w:rPr>
      <w:rFonts w:ascii="Times New Roman" w:eastAsia="Times New Roman" w:hAnsi="Times New Roman" w:cs="Times New Roman" w:hint="default"/>
    </w:rPr>
  </w:style>
  <w:style w:type="character" w:customStyle="1" w:styleId="WW8Num15z1">
    <w:name w:val="WW8Num15z1"/>
    <w:rsid w:val="00394EBB"/>
    <w:rPr>
      <w:rFonts w:ascii="Courier New" w:hAnsi="Courier New" w:cs="Courier New" w:hint="default"/>
    </w:rPr>
  </w:style>
  <w:style w:type="character" w:customStyle="1" w:styleId="WW8Num15z2">
    <w:name w:val="WW8Num15z2"/>
    <w:rsid w:val="00394EBB"/>
    <w:rPr>
      <w:rFonts w:ascii="Wingdings" w:hAnsi="Wingdings" w:hint="default"/>
    </w:rPr>
  </w:style>
  <w:style w:type="character" w:customStyle="1" w:styleId="WW8Num15z3">
    <w:name w:val="WW8Num15z3"/>
    <w:rsid w:val="00394EBB"/>
    <w:rPr>
      <w:rFonts w:ascii="Symbol" w:hAnsi="Symbol" w:hint="default"/>
    </w:rPr>
  </w:style>
  <w:style w:type="character" w:customStyle="1" w:styleId="WW8Num16z0">
    <w:name w:val="WW8Num16z0"/>
    <w:rsid w:val="00394EBB"/>
    <w:rPr>
      <w:rFonts w:ascii="Times New Roman" w:eastAsia="ＭＳ 明朝" w:hAnsi="Times New Roman" w:cs="Times New Roman" w:hint="default"/>
    </w:rPr>
  </w:style>
  <w:style w:type="character" w:customStyle="1" w:styleId="WW8Num16z1">
    <w:name w:val="WW8Num16z1"/>
    <w:rsid w:val="00394EBB"/>
    <w:rPr>
      <w:rFonts w:ascii="Courier New" w:hAnsi="Courier New" w:cs="Courier New" w:hint="default"/>
    </w:rPr>
  </w:style>
  <w:style w:type="character" w:customStyle="1" w:styleId="WW8Num16z2">
    <w:name w:val="WW8Num16z2"/>
    <w:rsid w:val="00394EBB"/>
    <w:rPr>
      <w:rFonts w:ascii="Wingdings" w:hAnsi="Wingdings" w:hint="default"/>
    </w:rPr>
  </w:style>
  <w:style w:type="character" w:customStyle="1" w:styleId="WW8Num16z3">
    <w:name w:val="WW8Num16z3"/>
    <w:rsid w:val="00394EBB"/>
    <w:rPr>
      <w:rFonts w:ascii="Symbol" w:hAnsi="Symbol" w:hint="default"/>
    </w:rPr>
  </w:style>
  <w:style w:type="character" w:customStyle="1" w:styleId="WW8Num18z0">
    <w:name w:val="WW8Num18z0"/>
    <w:rsid w:val="00394EBB"/>
    <w:rPr>
      <w:rFonts w:ascii="Times New Roman" w:eastAsia="Times New Roman" w:hAnsi="Times New Roman" w:cs="Times New Roman" w:hint="default"/>
    </w:rPr>
  </w:style>
  <w:style w:type="character" w:customStyle="1" w:styleId="WW8Num18z1">
    <w:name w:val="WW8Num18z1"/>
    <w:rsid w:val="00394EBB"/>
    <w:rPr>
      <w:rFonts w:ascii="Courier New" w:hAnsi="Courier New" w:cs="Courier New" w:hint="default"/>
    </w:rPr>
  </w:style>
  <w:style w:type="character" w:customStyle="1" w:styleId="WW8Num18z2">
    <w:name w:val="WW8Num18z2"/>
    <w:rsid w:val="00394EBB"/>
    <w:rPr>
      <w:rFonts w:ascii="Wingdings" w:hAnsi="Wingdings" w:hint="default"/>
    </w:rPr>
  </w:style>
  <w:style w:type="character" w:customStyle="1" w:styleId="WW8Num18z3">
    <w:name w:val="WW8Num18z3"/>
    <w:rsid w:val="00394EBB"/>
    <w:rPr>
      <w:rFonts w:ascii="Symbol" w:hAnsi="Symbol" w:hint="default"/>
    </w:rPr>
  </w:style>
  <w:style w:type="character" w:customStyle="1" w:styleId="WW8Num19z0">
    <w:name w:val="WW8Num19z0"/>
    <w:rsid w:val="00394EBB"/>
    <w:rPr>
      <w:rFonts w:ascii="Times New Roman" w:eastAsia="ＭＳ 明朝" w:hAnsi="Times New Roman" w:cs="Times New Roman" w:hint="default"/>
    </w:rPr>
  </w:style>
  <w:style w:type="character" w:customStyle="1" w:styleId="WW8Num19z1">
    <w:name w:val="WW8Num19z1"/>
    <w:rsid w:val="00394EBB"/>
    <w:rPr>
      <w:rFonts w:ascii="Wingdings" w:hAnsi="Wingdings" w:hint="default"/>
    </w:rPr>
  </w:style>
  <w:style w:type="character" w:customStyle="1" w:styleId="WW8Num25z0">
    <w:name w:val="WW8Num25z0"/>
    <w:rsid w:val="00394EBB"/>
    <w:rPr>
      <w:rFonts w:ascii="Arial" w:eastAsia="SimSun" w:hAnsi="Arial" w:cs="Arial" w:hint="default"/>
    </w:rPr>
  </w:style>
  <w:style w:type="character" w:customStyle="1" w:styleId="WW8Num25z1">
    <w:name w:val="WW8Num25z1"/>
    <w:rsid w:val="00394EBB"/>
    <w:rPr>
      <w:rFonts w:ascii="Wingdings" w:hAnsi="Wingdings" w:hint="default"/>
    </w:rPr>
  </w:style>
  <w:style w:type="character" w:customStyle="1" w:styleId="WW8Num28z0">
    <w:name w:val="WW8Num28z0"/>
    <w:rsid w:val="00394EBB"/>
    <w:rPr>
      <w:rFonts w:ascii="Times New Roman" w:eastAsia="ＭＳ 明朝" w:hAnsi="Times New Roman" w:cs="Times New Roman" w:hint="default"/>
    </w:rPr>
  </w:style>
  <w:style w:type="character" w:customStyle="1" w:styleId="WW8Num28z1">
    <w:name w:val="WW8Num28z1"/>
    <w:rsid w:val="00394EBB"/>
    <w:rPr>
      <w:rFonts w:ascii="Courier New" w:hAnsi="Courier New" w:cs="Courier New" w:hint="default"/>
    </w:rPr>
  </w:style>
  <w:style w:type="character" w:customStyle="1" w:styleId="WW8Num28z2">
    <w:name w:val="WW8Num28z2"/>
    <w:rsid w:val="00394EBB"/>
    <w:rPr>
      <w:rFonts w:ascii="Wingdings" w:hAnsi="Wingdings" w:hint="default"/>
    </w:rPr>
  </w:style>
  <w:style w:type="character" w:customStyle="1" w:styleId="WW8Num28z3">
    <w:name w:val="WW8Num28z3"/>
    <w:rsid w:val="00394EBB"/>
    <w:rPr>
      <w:rFonts w:ascii="Symbol" w:hAnsi="Symbol" w:hint="default"/>
    </w:rPr>
  </w:style>
  <w:style w:type="character" w:customStyle="1" w:styleId="WW8Num32z0">
    <w:name w:val="WW8Num32z0"/>
    <w:rsid w:val="00394EBB"/>
    <w:rPr>
      <w:rFonts w:ascii="Times New Roman" w:eastAsia="Times New Roman" w:hAnsi="Times New Roman" w:cs="Times New Roman" w:hint="default"/>
    </w:rPr>
  </w:style>
  <w:style w:type="character" w:customStyle="1" w:styleId="WW8Num32z1">
    <w:name w:val="WW8Num32z1"/>
    <w:rsid w:val="00394EBB"/>
    <w:rPr>
      <w:rFonts w:ascii="Courier New" w:hAnsi="Courier New" w:cs="Courier New" w:hint="default"/>
    </w:rPr>
  </w:style>
  <w:style w:type="character" w:customStyle="1" w:styleId="WW8Num32z2">
    <w:name w:val="WW8Num32z2"/>
    <w:rsid w:val="00394EBB"/>
    <w:rPr>
      <w:rFonts w:ascii="Wingdings" w:hAnsi="Wingdings" w:hint="default"/>
    </w:rPr>
  </w:style>
  <w:style w:type="character" w:customStyle="1" w:styleId="WW8Num32z3">
    <w:name w:val="WW8Num32z3"/>
    <w:rsid w:val="00394EBB"/>
    <w:rPr>
      <w:rFonts w:ascii="Symbol" w:hAnsi="Symbol" w:hint="default"/>
    </w:rPr>
  </w:style>
  <w:style w:type="character" w:customStyle="1" w:styleId="WW8Num34z0">
    <w:name w:val="WW8Num34z0"/>
    <w:rsid w:val="00394EBB"/>
    <w:rPr>
      <w:rFonts w:ascii="Times New Roman" w:eastAsia="SimSun" w:hAnsi="Times New Roman" w:cs="Times New Roman" w:hint="default"/>
    </w:rPr>
  </w:style>
  <w:style w:type="character" w:customStyle="1" w:styleId="WW8Num34z1">
    <w:name w:val="WW8Num34z1"/>
    <w:rsid w:val="00394EBB"/>
    <w:rPr>
      <w:rFonts w:ascii="Wingdings" w:hAnsi="Wingdings" w:hint="default"/>
    </w:rPr>
  </w:style>
  <w:style w:type="character" w:customStyle="1" w:styleId="WW8Num35z0">
    <w:name w:val="WW8Num35z0"/>
    <w:rsid w:val="00394EBB"/>
    <w:rPr>
      <w:rFonts w:ascii="Times New Roman" w:eastAsia="SimSun" w:hAnsi="Times New Roman" w:cs="Times New Roman" w:hint="default"/>
    </w:rPr>
  </w:style>
  <w:style w:type="character" w:customStyle="1" w:styleId="WW8Num35z1">
    <w:name w:val="WW8Num35z1"/>
    <w:rsid w:val="00394EBB"/>
    <w:rPr>
      <w:rFonts w:ascii="Wingdings" w:hAnsi="Wingdings" w:hint="default"/>
    </w:rPr>
  </w:style>
  <w:style w:type="character" w:customStyle="1" w:styleId="WW8Num36z0">
    <w:name w:val="WW8Num36z0"/>
    <w:rsid w:val="00394EBB"/>
    <w:rPr>
      <w:rFonts w:ascii="Times New Roman" w:eastAsia="SimSun" w:hAnsi="Times New Roman" w:cs="Times New Roman" w:hint="default"/>
    </w:rPr>
  </w:style>
  <w:style w:type="character" w:customStyle="1" w:styleId="WW8Num36z1">
    <w:name w:val="WW8Num36z1"/>
    <w:rsid w:val="00394EBB"/>
    <w:rPr>
      <w:rFonts w:ascii="Wingdings" w:hAnsi="Wingdings" w:hint="default"/>
    </w:rPr>
  </w:style>
  <w:style w:type="character" w:customStyle="1" w:styleId="WW8Num39z0">
    <w:name w:val="WW8Num39z0"/>
    <w:rsid w:val="00394EBB"/>
    <w:rPr>
      <w:rFonts w:ascii="Times New Roman" w:eastAsia="SimSun" w:hAnsi="Times New Roman" w:cs="Times New Roman" w:hint="default"/>
    </w:rPr>
  </w:style>
  <w:style w:type="character" w:customStyle="1" w:styleId="WW8Num39z1">
    <w:name w:val="WW8Num39z1"/>
    <w:rsid w:val="00394EBB"/>
    <w:rPr>
      <w:rFonts w:ascii="Wingdings" w:hAnsi="Wingdings" w:hint="default"/>
    </w:rPr>
  </w:style>
  <w:style w:type="character" w:customStyle="1" w:styleId="WW8NumSt1z0">
    <w:name w:val="WW8NumSt1z0"/>
    <w:rsid w:val="00394EBB"/>
    <w:rPr>
      <w:rFonts w:ascii="Symbol" w:hAnsi="Symbol" w:hint="default"/>
    </w:rPr>
  </w:style>
  <w:style w:type="character" w:customStyle="1" w:styleId="WW8NumSt18z0">
    <w:name w:val="WW8NumSt18z0"/>
    <w:rsid w:val="00394EBB"/>
    <w:rPr>
      <w:rFonts w:ascii="Geneva" w:hAnsi="Geneva" w:hint="default"/>
    </w:rPr>
  </w:style>
  <w:style w:type="character" w:customStyle="1" w:styleId="1f8">
    <w:name w:val="段落フォント1"/>
    <w:rsid w:val="00394EBB"/>
  </w:style>
  <w:style w:type="character" w:customStyle="1" w:styleId="affffe">
    <w:name w:val="脚注番号"/>
    <w:rsid w:val="00394EBB"/>
    <w:rPr>
      <w:b/>
      <w:bCs w:val="0"/>
      <w:position w:val="3"/>
      <w:sz w:val="16"/>
    </w:rPr>
  </w:style>
  <w:style w:type="character" w:customStyle="1" w:styleId="1f9">
    <w:name w:val="コメント参照1"/>
    <w:rsid w:val="00394EBB"/>
    <w:rPr>
      <w:sz w:val="16"/>
    </w:rPr>
  </w:style>
  <w:style w:type="character" w:customStyle="1" w:styleId="H1">
    <w:name w:val="H1 (文字)"/>
    <w:rsid w:val="00394EBB"/>
    <w:rPr>
      <w:rFonts w:ascii="Arial" w:eastAsia="ＭＳ 明朝" w:hAnsi="Arial" w:cs="Arial" w:hint="default"/>
      <w:sz w:val="36"/>
      <w:lang w:val="en-GB" w:eastAsia="ar-SA" w:bidi="ar-SA"/>
    </w:rPr>
  </w:style>
  <w:style w:type="character" w:customStyle="1" w:styleId="Head2A">
    <w:name w:val="Head2A (文字)"/>
    <w:rsid w:val="00394EBB"/>
    <w:rPr>
      <w:rFonts w:ascii="Arial" w:eastAsia="ＭＳ 明朝" w:hAnsi="Arial" w:cs="Arial" w:hint="default"/>
      <w:sz w:val="32"/>
      <w:lang w:val="en-GB" w:eastAsia="ar-SA" w:bidi="ar-SA"/>
    </w:rPr>
  </w:style>
  <w:style w:type="character" w:customStyle="1" w:styleId="Underrubrik2">
    <w:name w:val="Underrubrik2 (文字)"/>
    <w:rsid w:val="00394EBB"/>
    <w:rPr>
      <w:rFonts w:ascii="Arial" w:eastAsia="ＭＳ 明朝" w:hAnsi="Arial" w:cs="Arial" w:hint="default"/>
      <w:sz w:val="28"/>
      <w:lang w:val="en-GB" w:eastAsia="ar-SA" w:bidi="ar-SA"/>
    </w:rPr>
  </w:style>
  <w:style w:type="character" w:customStyle="1" w:styleId="h4">
    <w:name w:val="h4 (文字)"/>
    <w:rsid w:val="00394EBB"/>
    <w:rPr>
      <w:rFonts w:ascii="Arial" w:eastAsia="ＭＳ 明朝" w:hAnsi="Arial" w:cs="Arial" w:hint="default"/>
      <w:color w:val="0000FF"/>
      <w:kern w:val="2"/>
      <w:sz w:val="24"/>
      <w:szCs w:val="28"/>
      <w:lang w:val="en-GB" w:eastAsia="ar-SA" w:bidi="ar-SA"/>
    </w:rPr>
  </w:style>
  <w:style w:type="character" w:customStyle="1" w:styleId="M5">
    <w:name w:val="M5 (文字)"/>
    <w:rsid w:val="00394EBB"/>
    <w:rPr>
      <w:rFonts w:ascii="Arial" w:eastAsia="ＭＳ 明朝" w:hAnsi="Arial" w:cs="Arial" w:hint="default"/>
      <w:sz w:val="22"/>
      <w:lang w:val="en-GB" w:eastAsia="ar-SA" w:bidi="ar-SA"/>
    </w:rPr>
  </w:style>
  <w:style w:type="character" w:customStyle="1" w:styleId="T1">
    <w:name w:val="T1 (文字)"/>
    <w:rsid w:val="00394EBB"/>
    <w:rPr>
      <w:rFonts w:ascii="Arial" w:eastAsia="ＭＳ 明朝" w:hAnsi="Arial" w:cs="Arial" w:hint="default"/>
      <w:lang w:val="en-GB" w:eastAsia="ar-SA" w:bidi="ar-SA"/>
    </w:rPr>
  </w:style>
  <w:style w:type="character" w:customStyle="1" w:styleId="82">
    <w:name w:val="(文字) (文字)8"/>
    <w:rsid w:val="00394EBB"/>
    <w:rPr>
      <w:rFonts w:ascii="Arial" w:eastAsia="ＭＳ 明朝" w:hAnsi="Arial" w:cs="Arial" w:hint="default"/>
      <w:lang w:val="en-GB" w:eastAsia="ar-SA" w:bidi="ar-SA"/>
    </w:rPr>
  </w:style>
  <w:style w:type="character" w:customStyle="1" w:styleId="73">
    <w:name w:val="(文字) (文字)7"/>
    <w:rsid w:val="00394EBB"/>
    <w:rPr>
      <w:rFonts w:ascii="Arial" w:eastAsia="ＭＳ 明朝" w:hAnsi="Arial" w:cs="Arial" w:hint="default"/>
      <w:sz w:val="36"/>
      <w:lang w:val="en-GB" w:eastAsia="ar-SA" w:bidi="ar-SA"/>
    </w:rPr>
  </w:style>
  <w:style w:type="character" w:customStyle="1" w:styleId="headerodd">
    <w:name w:val="header odd (文字)"/>
    <w:rsid w:val="00394EBB"/>
    <w:rPr>
      <w:rFonts w:ascii="Arial" w:eastAsia="ＭＳ 明朝" w:hAnsi="Arial" w:cs="Arial" w:hint="default"/>
      <w:b/>
      <w:bCs w:val="0"/>
      <w:sz w:val="18"/>
      <w:lang w:val="en-GB" w:eastAsia="ar-SA" w:bidi="ar-SA"/>
    </w:rPr>
  </w:style>
  <w:style w:type="character" w:customStyle="1" w:styleId="footnotetext1">
    <w:name w:val="footnote text1 (文字)"/>
    <w:rsid w:val="00394EBB"/>
    <w:rPr>
      <w:rFonts w:ascii="ＭＳ 明朝" w:eastAsia="ＭＳ 明朝" w:hAnsi="ＭＳ 明朝" w:hint="eastAsia"/>
      <w:sz w:val="16"/>
      <w:lang w:val="en-GB" w:eastAsia="ar-SA" w:bidi="ar-SA"/>
    </w:rPr>
  </w:style>
  <w:style w:type="character" w:customStyle="1" w:styleId="65">
    <w:name w:val="(文字) (文字)6"/>
    <w:rsid w:val="00394EBB"/>
    <w:rPr>
      <w:rFonts w:ascii="ＭＳ 明朝" w:eastAsia="ＭＳ 明朝" w:hAnsi="ＭＳ 明朝" w:hint="eastAsia"/>
      <w:lang w:val="en-GB" w:eastAsia="ar-SA" w:bidi="ar-SA"/>
    </w:rPr>
  </w:style>
  <w:style w:type="character" w:customStyle="1" w:styleId="cap">
    <w:name w:val="cap (文字)"/>
    <w:rsid w:val="00394EBB"/>
    <w:rPr>
      <w:rFonts w:ascii="ＭＳ 明朝" w:eastAsia="ＭＳ 明朝" w:hAnsi="ＭＳ 明朝" w:hint="eastAsia"/>
      <w:b/>
      <w:bCs w:val="0"/>
      <w:lang w:val="en-GB" w:eastAsia="ar-SA" w:bidi="ar-SA"/>
    </w:rPr>
  </w:style>
  <w:style w:type="character" w:customStyle="1" w:styleId="58">
    <w:name w:val="(文字) (文字)5"/>
    <w:rsid w:val="00394EBB"/>
    <w:rPr>
      <w:rFonts w:ascii="Courier New" w:eastAsia="ＭＳ 明朝" w:hAnsi="Courier New" w:cs="Courier New" w:hint="default"/>
      <w:lang w:val="nb-NO" w:eastAsia="ar-SA" w:bidi="ar-SA"/>
    </w:rPr>
  </w:style>
  <w:style w:type="character" w:customStyle="1" w:styleId="bt">
    <w:name w:val="bt (文字)"/>
    <w:rsid w:val="00394EBB"/>
    <w:rPr>
      <w:rFonts w:ascii="ＭＳ 明朝" w:eastAsia="ＭＳ 明朝" w:hAnsi="ＭＳ 明朝" w:hint="eastAsia"/>
      <w:lang w:val="en-GB" w:eastAsia="ar-SA" w:bidi="ar-SA"/>
    </w:rPr>
  </w:style>
  <w:style w:type="character" w:customStyle="1" w:styleId="afffff">
    <w:name w:val="番号付け記号"/>
    <w:rsid w:val="00394EBB"/>
  </w:style>
  <w:style w:type="character" w:customStyle="1" w:styleId="WW8Num27z0">
    <w:name w:val="WW8Num27z0"/>
    <w:rsid w:val="00394EBB"/>
    <w:rPr>
      <w:rFonts w:ascii="Arial" w:eastAsia="Times New Roman" w:hAnsi="Arial" w:cs="Arial" w:hint="default"/>
    </w:rPr>
  </w:style>
  <w:style w:type="character" w:customStyle="1" w:styleId="WW8Num27z1">
    <w:name w:val="WW8Num27z1"/>
    <w:rsid w:val="00394EBB"/>
    <w:rPr>
      <w:rFonts w:ascii="Courier New" w:hAnsi="Courier New" w:cs="Courier New" w:hint="default"/>
    </w:rPr>
  </w:style>
  <w:style w:type="character" w:customStyle="1" w:styleId="WW8Num27z2">
    <w:name w:val="WW8Num27z2"/>
    <w:rsid w:val="00394EBB"/>
    <w:rPr>
      <w:rFonts w:ascii="Wingdings" w:hAnsi="Wingdings" w:hint="default"/>
    </w:rPr>
  </w:style>
  <w:style w:type="character" w:customStyle="1" w:styleId="WW8Num27z3">
    <w:name w:val="WW8Num27z3"/>
    <w:rsid w:val="00394EBB"/>
    <w:rPr>
      <w:rFonts w:ascii="Symbol" w:hAnsi="Symbol" w:hint="default"/>
    </w:rPr>
  </w:style>
  <w:style w:type="character" w:customStyle="1" w:styleId="WW8Num29z0">
    <w:name w:val="WW8Num29z0"/>
    <w:rsid w:val="00394EBB"/>
    <w:rPr>
      <w:rFonts w:ascii="Times New Roman" w:eastAsia="ＭＳ 明朝" w:hAnsi="Times New Roman" w:cs="Times New Roman" w:hint="default"/>
    </w:rPr>
  </w:style>
  <w:style w:type="character" w:customStyle="1" w:styleId="WW8Num29z1">
    <w:name w:val="WW8Num29z1"/>
    <w:rsid w:val="00394EBB"/>
    <w:rPr>
      <w:rFonts w:ascii="Courier New" w:hAnsi="Courier New" w:cs="Courier New" w:hint="default"/>
    </w:rPr>
  </w:style>
  <w:style w:type="character" w:customStyle="1" w:styleId="WW8Num29z2">
    <w:name w:val="WW8Num29z2"/>
    <w:rsid w:val="00394EBB"/>
    <w:rPr>
      <w:rFonts w:ascii="Wingdings" w:hAnsi="Wingdings" w:hint="default"/>
    </w:rPr>
  </w:style>
  <w:style w:type="character" w:customStyle="1" w:styleId="WW8Num29z3">
    <w:name w:val="WW8Num29z3"/>
    <w:rsid w:val="00394EBB"/>
    <w:rPr>
      <w:rFonts w:ascii="Symbol" w:hAnsi="Symbol" w:hint="default"/>
    </w:rPr>
  </w:style>
  <w:style w:type="character" w:customStyle="1" w:styleId="WW8Num31z0">
    <w:name w:val="WW8Num31z0"/>
    <w:rsid w:val="00394EBB"/>
    <w:rPr>
      <w:rFonts w:ascii="Symbol" w:hAnsi="Symbol" w:hint="default"/>
    </w:rPr>
  </w:style>
  <w:style w:type="character" w:customStyle="1" w:styleId="WW8Num31z1">
    <w:name w:val="WW8Num31z1"/>
    <w:rsid w:val="00394EBB"/>
    <w:rPr>
      <w:rFonts w:ascii="Courier New" w:hAnsi="Courier New" w:cs="Courier New" w:hint="default"/>
    </w:rPr>
  </w:style>
  <w:style w:type="character" w:customStyle="1" w:styleId="WW8Num31z2">
    <w:name w:val="WW8Num31z2"/>
    <w:rsid w:val="00394EBB"/>
    <w:rPr>
      <w:rFonts w:ascii="Wingdings" w:hAnsi="Wingdings" w:hint="default"/>
    </w:rPr>
  </w:style>
  <w:style w:type="character" w:customStyle="1" w:styleId="WW8Num34z2">
    <w:name w:val="WW8Num34z2"/>
    <w:rsid w:val="00394EBB"/>
    <w:rPr>
      <w:rFonts w:ascii="Wingdings" w:hAnsi="Wingdings" w:hint="default"/>
    </w:rPr>
  </w:style>
  <w:style w:type="character" w:customStyle="1" w:styleId="WW8Num34z3">
    <w:name w:val="WW8Num34z3"/>
    <w:rsid w:val="00394EBB"/>
    <w:rPr>
      <w:rFonts w:ascii="Symbol" w:hAnsi="Symbol" w:hint="default"/>
    </w:rPr>
  </w:style>
  <w:style w:type="character" w:customStyle="1" w:styleId="WW8Num37z0">
    <w:name w:val="WW8Num37z0"/>
    <w:rsid w:val="00394EBB"/>
    <w:rPr>
      <w:rFonts w:ascii="Times New Roman" w:eastAsia="SimSun" w:hAnsi="Times New Roman" w:cs="Times New Roman" w:hint="default"/>
    </w:rPr>
  </w:style>
  <w:style w:type="character" w:customStyle="1" w:styleId="WW8Num37z1">
    <w:name w:val="WW8Num37z1"/>
    <w:rsid w:val="00394EBB"/>
    <w:rPr>
      <w:rFonts w:ascii="Wingdings" w:hAnsi="Wingdings" w:hint="default"/>
    </w:rPr>
  </w:style>
  <w:style w:type="character" w:customStyle="1" w:styleId="WW8Num38z0">
    <w:name w:val="WW8Num38z0"/>
    <w:rsid w:val="00394EBB"/>
    <w:rPr>
      <w:rFonts w:ascii="Times New Roman" w:eastAsia="SimSun" w:hAnsi="Times New Roman" w:cs="Times New Roman" w:hint="default"/>
    </w:rPr>
  </w:style>
  <w:style w:type="character" w:customStyle="1" w:styleId="WW8Num38z1">
    <w:name w:val="WW8Num38z1"/>
    <w:rsid w:val="00394EBB"/>
    <w:rPr>
      <w:rFonts w:ascii="Wingdings" w:hAnsi="Wingdings" w:hint="default"/>
    </w:rPr>
  </w:style>
  <w:style w:type="character" w:customStyle="1" w:styleId="WW8Num41z0">
    <w:name w:val="WW8Num41z0"/>
    <w:rsid w:val="00394EBB"/>
    <w:rPr>
      <w:rFonts w:ascii="Times New Roman" w:eastAsia="SimSun" w:hAnsi="Times New Roman" w:cs="Times New Roman" w:hint="default"/>
    </w:rPr>
  </w:style>
  <w:style w:type="character" w:customStyle="1" w:styleId="WW8Num41z1">
    <w:name w:val="WW8Num41z1"/>
    <w:rsid w:val="00394EBB"/>
    <w:rPr>
      <w:rFonts w:ascii="Wingdings" w:hAnsi="Wingdings" w:hint="default"/>
    </w:rPr>
  </w:style>
  <w:style w:type="character" w:customStyle="1" w:styleId="WW8NumSt20z0">
    <w:name w:val="WW8NumSt20z0"/>
    <w:rsid w:val="00394EBB"/>
    <w:rPr>
      <w:rFonts w:ascii="Geneva" w:hAnsi="Geneva" w:hint="default"/>
    </w:rPr>
  </w:style>
  <w:style w:type="character" w:customStyle="1" w:styleId="DefaultParagraphFont1">
    <w:name w:val="Default Paragraph Font1"/>
    <w:rsid w:val="00394EBB"/>
  </w:style>
  <w:style w:type="character" w:customStyle="1" w:styleId="CommentReference1">
    <w:name w:val="Comment Reference1"/>
    <w:rsid w:val="00394EBB"/>
    <w:rPr>
      <w:sz w:val="16"/>
    </w:rPr>
  </w:style>
  <w:style w:type="character" w:customStyle="1" w:styleId="CharChar22">
    <w:name w:val="Char Char22"/>
    <w:rsid w:val="00394EBB"/>
    <w:rPr>
      <w:rFonts w:ascii="Arial" w:hAnsi="Arial" w:cs="Arial" w:hint="default"/>
      <w:lang w:val="en-GB"/>
    </w:rPr>
  </w:style>
  <w:style w:type="character" w:customStyle="1" w:styleId="h4CharChar">
    <w:name w:val="h4 Char Char"/>
    <w:rsid w:val="00394EBB"/>
    <w:rPr>
      <w:rFonts w:ascii="Arial" w:hAnsi="Arial" w:cs="Arial" w:hint="default"/>
      <w:sz w:val="24"/>
      <w:lang w:val="en-GB" w:eastAsia="ja-JP" w:bidi="ar-SA"/>
    </w:rPr>
  </w:style>
  <w:style w:type="character" w:customStyle="1" w:styleId="FigureCaption1">
    <w:name w:val="Figure Caption1"/>
    <w:aliases w:val="fc Char1,Figure Caption Char Char"/>
    <w:rsid w:val="00394E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4E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4EB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4EBB"/>
    <w:rPr>
      <w:lang w:val="en-GB" w:eastAsia="ja-JP" w:bidi="ar-SA"/>
    </w:rPr>
  </w:style>
  <w:style w:type="character" w:customStyle="1" w:styleId="CarCar10">
    <w:name w:val="Car Car10"/>
    <w:rsid w:val="00394EBB"/>
    <w:rPr>
      <w:rFonts w:ascii="Arial" w:hAnsi="Arial" w:cs="Arial" w:hint="default"/>
      <w:lang w:val="en-GB" w:eastAsia="ja-JP" w:bidi="ar-SA"/>
    </w:rPr>
  </w:style>
  <w:style w:type="character" w:customStyle="1" w:styleId="CharChar23">
    <w:name w:val="Char Char23"/>
    <w:rsid w:val="00394EBB"/>
    <w:rPr>
      <w:rFonts w:ascii="Arial" w:hAnsi="Arial" w:cs="Arial" w:hint="default"/>
      <w:lang w:val="en-GB" w:eastAsia="en-US"/>
    </w:rPr>
  </w:style>
  <w:style w:type="character" w:customStyle="1" w:styleId="EmailStyle97">
    <w:name w:val="EmailStyle97"/>
    <w:semiHidden/>
    <w:rsid w:val="00394EBB"/>
    <w:rPr>
      <w:rFonts w:ascii="Arial" w:hAnsi="Arial" w:cs="Arial" w:hint="default"/>
      <w:color w:val="auto"/>
      <w:sz w:val="20"/>
      <w:szCs w:val="20"/>
    </w:rPr>
  </w:style>
  <w:style w:type="character" w:customStyle="1" w:styleId="THC">
    <w:name w:val="TH C"/>
    <w:rsid w:val="00394EBB"/>
    <w:rPr>
      <w:rFonts w:ascii="Arial" w:eastAsia="ＭＳ 明朝" w:hAnsi="Arial" w:cs="Arial" w:hint="default"/>
      <w:b/>
      <w:bCs/>
      <w:lang w:val="en-GB" w:eastAsia="ja-JP"/>
    </w:rPr>
  </w:style>
  <w:style w:type="character" w:customStyle="1" w:styleId="B1C">
    <w:name w:val="B1 C"/>
    <w:rsid w:val="00394EBB"/>
    <w:rPr>
      <w:lang w:val="en-GB" w:eastAsia="en-US" w:bidi="ar-SA"/>
    </w:rPr>
  </w:style>
  <w:style w:type="character" w:customStyle="1" w:styleId="Heading4C">
    <w:name w:val="Heading 4 C"/>
    <w:rsid w:val="00394EBB"/>
    <w:rPr>
      <w:rFonts w:ascii="Arial" w:hAnsi="Arial" w:cs="Arial" w:hint="default"/>
      <w:sz w:val="24"/>
      <w:szCs w:val="28"/>
      <w:lang w:val="en-GB" w:eastAsia="en-US" w:bidi="ar-SA"/>
    </w:rPr>
  </w:style>
  <w:style w:type="character" w:customStyle="1" w:styleId="Titre3">
    <w:name w:val="Titre 3"/>
    <w:rsid w:val="00394EBB"/>
    <w:rPr>
      <w:rFonts w:ascii="Arial" w:hAnsi="Arial" w:cs="Arial" w:hint="default"/>
      <w:sz w:val="28"/>
      <w:szCs w:val="28"/>
      <w:lang w:val="en-GB" w:eastAsia="en-GB"/>
    </w:rPr>
  </w:style>
  <w:style w:type="character" w:customStyle="1" w:styleId="B3c">
    <w:name w:val="B3 c"/>
    <w:rsid w:val="00394EBB"/>
    <w:rPr>
      <w:lang w:val="en-GB" w:eastAsia="en-GB"/>
    </w:rPr>
  </w:style>
  <w:style w:type="character" w:customStyle="1" w:styleId="B2C">
    <w:name w:val="B2 C"/>
    <w:rsid w:val="00394EBB"/>
    <w:rPr>
      <w:lang w:val="en-GB" w:eastAsia="en-GB"/>
    </w:rPr>
  </w:style>
  <w:style w:type="character" w:customStyle="1" w:styleId="H6C">
    <w:name w:val="H6 C"/>
    <w:rsid w:val="00394EBB"/>
    <w:rPr>
      <w:rFonts w:ascii="Arial" w:eastAsia="Times New Roman" w:hAnsi="Arial" w:cs="Arial" w:hint="default"/>
      <w:sz w:val="22"/>
      <w:lang w:eastAsia="en-US"/>
    </w:rPr>
  </w:style>
  <w:style w:type="character" w:customStyle="1" w:styleId="h51">
    <w:name w:val="h5 1"/>
    <w:rsid w:val="00394EBB"/>
    <w:rPr>
      <w:rFonts w:ascii="Arial" w:eastAsia="ＭＳ 明朝" w:hAnsi="Arial" w:cs="Arial" w:hint="default"/>
      <w:sz w:val="22"/>
      <w:lang w:val="en-GB" w:eastAsia="en-US" w:bidi="ar-SA"/>
    </w:rPr>
  </w:style>
  <w:style w:type="character" w:customStyle="1" w:styleId="st1">
    <w:name w:val="st1"/>
    <w:rsid w:val="00394E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4EBB"/>
    <w:rPr>
      <w:rFonts w:ascii="Arial" w:hAnsi="Arial" w:cs="Arial" w:hint="default"/>
      <w:sz w:val="24"/>
      <w:szCs w:val="28"/>
      <w:lang w:val="en-GB" w:eastAsia="en-US"/>
    </w:rPr>
  </w:style>
  <w:style w:type="character" w:customStyle="1" w:styleId="T1Char5">
    <w:name w:val="T1 Char5"/>
    <w:aliases w:val="Header 6 Char Char5"/>
    <w:rsid w:val="00394E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4E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94E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4EB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4EB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4EB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4EB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4EBB"/>
    <w:rPr>
      <w:rFonts w:ascii="Arial" w:eastAsia="ＭＳ 明朝" w:hAnsi="Arial" w:cs="Arial" w:hint="default"/>
      <w:sz w:val="22"/>
      <w:lang w:val="en-GB" w:eastAsia="en-US" w:bidi="ar-SA"/>
    </w:rPr>
  </w:style>
  <w:style w:type="character" w:customStyle="1" w:styleId="T1Car">
    <w:name w:val="T1 Car"/>
    <w:aliases w:val="Header 6 Car Car"/>
    <w:rsid w:val="00394EBB"/>
    <w:rPr>
      <w:rFonts w:ascii="Arial" w:eastAsia="ＭＳ 明朝" w:hAnsi="Arial" w:cs="Arial" w:hint="default"/>
      <w:lang w:val="en-GB" w:eastAsia="en-US" w:bidi="ar-SA"/>
    </w:rPr>
  </w:style>
  <w:style w:type="character" w:customStyle="1" w:styleId="CarCar4">
    <w:name w:val="Car Car4"/>
    <w:rsid w:val="00394EBB"/>
    <w:rPr>
      <w:rFonts w:ascii="Arial" w:eastAsia="ＭＳ 明朝" w:hAnsi="Arial" w:cs="Arial" w:hint="default"/>
      <w:lang w:val="en-GB" w:eastAsia="en-US" w:bidi="ar-SA"/>
    </w:rPr>
  </w:style>
  <w:style w:type="character" w:customStyle="1" w:styleId="CarCar8">
    <w:name w:val="Car Car8"/>
    <w:rsid w:val="00394EBB"/>
    <w:rPr>
      <w:rFonts w:ascii="Arial" w:eastAsia="ＭＳ 明朝" w:hAnsi="Arial" w:cs="Arial" w:hint="default"/>
      <w:sz w:val="36"/>
      <w:lang w:val="en-GB" w:eastAsia="en-US" w:bidi="ar-SA"/>
    </w:rPr>
  </w:style>
  <w:style w:type="character" w:customStyle="1" w:styleId="CarCar3">
    <w:name w:val="Car Car3"/>
    <w:rsid w:val="00394EBB"/>
    <w:rPr>
      <w:rFonts w:ascii="Arial" w:eastAsia="ＭＳ 明朝" w:hAnsi="Arial" w:cs="Arial" w:hint="default"/>
      <w:sz w:val="36"/>
      <w:lang w:val="en-GB" w:eastAsia="en-US" w:bidi="ar-SA"/>
    </w:rPr>
  </w:style>
  <w:style w:type="character" w:customStyle="1" w:styleId="CarCar7">
    <w:name w:val="Car Car7"/>
    <w:rsid w:val="00394EB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4EB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4EBB"/>
    <w:rPr>
      <w:b/>
      <w:bCs w:val="0"/>
      <w:lang w:val="en-GB" w:eastAsia="ja-JP" w:bidi="ar-SA"/>
    </w:rPr>
  </w:style>
  <w:style w:type="character" w:customStyle="1" w:styleId="CarCar6">
    <w:name w:val="Car Car6"/>
    <w:rsid w:val="00394E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4EBB"/>
    <w:rPr>
      <w:lang w:val="en-GB" w:eastAsia="ja-JP" w:bidi="ar-SA"/>
    </w:rPr>
  </w:style>
  <w:style w:type="character" w:customStyle="1" w:styleId="T1Char6">
    <w:name w:val="T1 Char6"/>
    <w:aliases w:val="Header 6 Char Char6"/>
    <w:rsid w:val="00394EBB"/>
  </w:style>
  <w:style w:type="character" w:customStyle="1" w:styleId="capChar5">
    <w:name w:val="cap Char5"/>
    <w:aliases w:val="cap Char Char5,Caption Char Char4,Caption Char1 Char Char4,cap Char Char1 Char4,Caption Char Char1 Char Char4,cap Char2 Char Char Char4"/>
    <w:rsid w:val="00394EBB"/>
    <w:rPr>
      <w:b/>
      <w:bCs w:val="0"/>
      <w:lang w:val="en-GB" w:eastAsia="en-US" w:bidi="ar-SA"/>
    </w:rPr>
  </w:style>
  <w:style w:type="character" w:customStyle="1" w:styleId="Head2AZchn">
    <w:name w:val="Head2A Zchn"/>
    <w:aliases w:val="2 Zchn,H2 Zchn,h2 Zchn,DO NOT USE_h2 Zchn,h21 Zchn,UNDERRUBRIK 1-2 Zchn Zchn"/>
    <w:rsid w:val="00394E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4E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4E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94EBB"/>
    <w:rPr>
      <w:rFonts w:ascii="Arial" w:hAnsi="Arial" w:cs="Arial" w:hint="default"/>
      <w:sz w:val="22"/>
      <w:lang w:val="en-GB" w:eastAsia="en-GB" w:bidi="ar-SA"/>
    </w:rPr>
  </w:style>
  <w:style w:type="character" w:customStyle="1" w:styleId="T1Zchn">
    <w:name w:val="T1 Zchn"/>
    <w:aliases w:val="Header 6 Zchn Zchn"/>
    <w:rsid w:val="00394EBB"/>
  </w:style>
  <w:style w:type="character" w:customStyle="1" w:styleId="capChar3">
    <w:name w:val="cap Char3"/>
    <w:aliases w:val="cap Char Char3,Caption Char Char2,Caption Char1 Char Char2,cap Char Char1 Char2,Caption Char Char1 Char Char2,cap Char2 Char Char Char2"/>
    <w:rsid w:val="00394EBB"/>
    <w:rPr>
      <w:rFonts w:ascii="Times New Roman" w:eastAsia="Batang" w:hAnsi="Times New Roman" w:cs="Times New Roman" w:hint="default"/>
      <w:b/>
      <w:bCs w:val="0"/>
      <w:lang w:val="en-GB"/>
    </w:rPr>
  </w:style>
  <w:style w:type="character" w:customStyle="1" w:styleId="Heading6Char2">
    <w:name w:val="Heading 6 Char2"/>
    <w:rsid w:val="00394EBB"/>
  </w:style>
  <w:style w:type="character" w:customStyle="1" w:styleId="capChar4">
    <w:name w:val="cap Char4"/>
    <w:aliases w:val="cap Char Char4,Caption Char Char3,Caption Char1 Char Char3,cap Char Char1 Char3,Caption Char Char1 Char Char3,cap Char2 Char Char Char3"/>
    <w:rsid w:val="00394EBB"/>
    <w:rPr>
      <w:rFonts w:ascii="Times New Roman" w:eastAsia="ＭＳ 明朝" w:hAnsi="Times New Roman" w:cs="Times New Roman" w:hint="default"/>
      <w:b/>
      <w:bCs w:val="0"/>
      <w:lang w:val="en-GB"/>
    </w:rPr>
  </w:style>
  <w:style w:type="character" w:customStyle="1" w:styleId="T1Char8">
    <w:name w:val="T1 Char8"/>
    <w:aliases w:val="Header 6 Char Char7"/>
    <w:rsid w:val="00394E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4E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4EBB"/>
    <w:rPr>
      <w:rFonts w:ascii="Arial" w:hAnsi="Arial" w:cs="Arial" w:hint="default"/>
      <w:sz w:val="24"/>
      <w:szCs w:val="28"/>
      <w:lang w:val="en-GB" w:eastAsia="en-US"/>
    </w:rPr>
  </w:style>
  <w:style w:type="character" w:customStyle="1" w:styleId="T1Char7">
    <w:name w:val="T1 Char7"/>
    <w:aliases w:val="Header 6 Char Char8"/>
    <w:rsid w:val="00394E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4E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4E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4EBB"/>
    <w:rPr>
      <w:rFonts w:ascii="Arial" w:hAnsi="Arial" w:cs="Arial" w:hint="default"/>
      <w:sz w:val="24"/>
      <w:szCs w:val="24"/>
      <w:lang w:val="en-GB" w:eastAsia="en-US" w:bidi="he-IL"/>
    </w:rPr>
  </w:style>
  <w:style w:type="character" w:customStyle="1" w:styleId="T1Char9">
    <w:name w:val="T1 Char9"/>
    <w:aliases w:val="Header 6 Char Char9"/>
    <w:rsid w:val="00394EBB"/>
    <w:rPr>
      <w:rFonts w:ascii="Arial" w:hAnsi="Arial" w:cs="Arial" w:hint="default"/>
      <w:lang w:val="en-GB" w:eastAsia="en-US" w:bidi="he-IL"/>
    </w:rPr>
  </w:style>
  <w:style w:type="character" w:customStyle="1" w:styleId="CharChar210">
    <w:name w:val="Char Char210"/>
    <w:rsid w:val="00394EB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94EBB"/>
    <w:rPr>
      <w:b/>
      <w:bCs w:val="0"/>
      <w:lang w:val="en-GB" w:eastAsia="en-US" w:bidi="ar-SA"/>
    </w:rPr>
  </w:style>
  <w:style w:type="character" w:customStyle="1" w:styleId="CharChar13">
    <w:name w:val="Char Char13"/>
    <w:semiHidden/>
    <w:rsid w:val="00394EBB"/>
    <w:rPr>
      <w:rFonts w:ascii="SimSun" w:eastAsia="SimSun" w:hAnsi="SimSun" w:hint="eastAsia"/>
      <w:lang w:val="en-GB" w:eastAsia="en-US" w:bidi="ar-SA"/>
    </w:rPr>
  </w:style>
  <w:style w:type="character" w:customStyle="1" w:styleId="Absatz-Standardschriftart1">
    <w:name w:val="Absatz-Standardschriftart1"/>
    <w:rsid w:val="00394EBB"/>
  </w:style>
  <w:style w:type="character" w:customStyle="1" w:styleId="Absatz-Standardschriftart2">
    <w:name w:val="Absatz-Standardschriftart2"/>
    <w:rsid w:val="00394EBB"/>
  </w:style>
  <w:style w:type="character" w:customStyle="1" w:styleId="313">
    <w:name w:val="(文字) (文字)31"/>
    <w:rsid w:val="00394EBB"/>
    <w:rPr>
      <w:rFonts w:ascii="ＭＳ 明朝" w:eastAsia="ＭＳ 明朝" w:hAnsi="ＭＳ 明朝" w:hint="eastAsia"/>
      <w:lang w:val="en-GB" w:eastAsia="ar-SA" w:bidi="ar-SA"/>
    </w:rPr>
  </w:style>
  <w:style w:type="character" w:customStyle="1" w:styleId="110">
    <w:name w:val="(文字) (文字)11"/>
    <w:rsid w:val="00394EBB"/>
    <w:rPr>
      <w:rFonts w:ascii="ＭＳ 明朝" w:eastAsia="ＭＳ 明朝" w:hAnsi="ＭＳ 明朝" w:hint="eastAsia"/>
      <w:lang w:val="en-GB" w:eastAsia="ar-SA" w:bidi="ar-SA"/>
    </w:rPr>
  </w:style>
  <w:style w:type="character" w:customStyle="1" w:styleId="Absatz-Standardschriftart3">
    <w:name w:val="Absatz-Standardschriftart3"/>
    <w:rsid w:val="00394EBB"/>
  </w:style>
  <w:style w:type="character" w:customStyle="1" w:styleId="hps">
    <w:name w:val="hps"/>
    <w:rsid w:val="00394EBB"/>
  </w:style>
  <w:style w:type="character" w:customStyle="1" w:styleId="1fa">
    <w:name w:val="書式なし (文字)1"/>
    <w:rsid w:val="00394EBB"/>
    <w:rPr>
      <w:rFonts w:ascii="ＭＳ 明朝" w:eastAsia="ＭＳ 明朝" w:hAnsi="Courier New" w:cs="Courier New" w:hint="eastAsia"/>
      <w:sz w:val="21"/>
      <w:szCs w:val="21"/>
      <w:lang w:val="en-GB" w:eastAsia="en-US"/>
    </w:rPr>
  </w:style>
  <w:style w:type="character" w:customStyle="1" w:styleId="1fb">
    <w:name w:val="文末脚注文字列 (文字)1"/>
    <w:rsid w:val="00394EBB"/>
    <w:rPr>
      <w:rFonts w:ascii="Times New Roman" w:hAnsi="Times New Roman" w:cs="Times New Roman" w:hint="default"/>
      <w:lang w:val="en-GB" w:eastAsia="en-US"/>
    </w:rPr>
  </w:style>
  <w:style w:type="character" w:customStyle="1" w:styleId="8Char1">
    <w:name w:val="标题 8 Char1"/>
    <w:rsid w:val="00394EBB"/>
    <w:rPr>
      <w:rFonts w:ascii="Arial" w:hAnsi="Arial" w:cs="Arial" w:hint="default"/>
      <w:sz w:val="36"/>
      <w:lang w:val="en-GB" w:eastAsia="en-US" w:bidi="ar-SA"/>
    </w:rPr>
  </w:style>
  <w:style w:type="character" w:customStyle="1" w:styleId="Char15">
    <w:name w:val="批注文字 Char1"/>
    <w:rsid w:val="00394EBB"/>
    <w:rPr>
      <w:rFonts w:ascii="SimSun" w:eastAsia="SimSun" w:hAnsi="SimSun" w:hint="eastAsia"/>
      <w:lang w:eastAsia="en-US"/>
    </w:rPr>
  </w:style>
  <w:style w:type="character" w:customStyle="1" w:styleId="Char2">
    <w:name w:val="批注主题 Char2"/>
    <w:rsid w:val="00394EBB"/>
    <w:rPr>
      <w:rFonts w:ascii="SimSun" w:eastAsia="SimSun" w:hAnsi="SimSun" w:hint="eastAsia"/>
      <w:b/>
      <w:bCs/>
      <w:lang w:eastAsia="en-US"/>
    </w:rPr>
  </w:style>
  <w:style w:type="character" w:customStyle="1" w:styleId="Char16">
    <w:name w:val="注释标题 Char1"/>
    <w:rsid w:val="00394EBB"/>
    <w:rPr>
      <w:rFonts w:ascii="ＭＳ 明朝" w:eastAsia="ＭＳ 明朝" w:hAnsi="ＭＳ 明朝" w:hint="eastAsia"/>
      <w:lang w:eastAsia="en-US"/>
    </w:rPr>
  </w:style>
  <w:style w:type="character" w:customStyle="1" w:styleId="9Char1">
    <w:name w:val="标题 9 Char1"/>
    <w:rsid w:val="00394EBB"/>
    <w:rPr>
      <w:rFonts w:ascii="Arial" w:hAnsi="Arial" w:cs="Arial" w:hint="default"/>
      <w:sz w:val="36"/>
      <w:lang w:val="en-GB"/>
    </w:rPr>
  </w:style>
  <w:style w:type="character" w:customStyle="1" w:styleId="Char17">
    <w:name w:val="文档结构图 Char1"/>
    <w:semiHidden/>
    <w:rsid w:val="00394EBB"/>
    <w:rPr>
      <w:rFonts w:ascii="Tahoma" w:hAnsi="Tahoma" w:cs="Tahoma" w:hint="default"/>
      <w:shd w:val="clear" w:color="auto" w:fill="000080"/>
      <w:lang w:val="en-GB"/>
    </w:rPr>
  </w:style>
  <w:style w:type="character" w:customStyle="1" w:styleId="Char18">
    <w:name w:val="纯文本 Char1"/>
    <w:rsid w:val="00394EBB"/>
    <w:rPr>
      <w:rFonts w:ascii="Courier New" w:eastAsia="SimSun" w:hAnsi="Courier New" w:cs="Courier New" w:hint="default"/>
      <w:lang w:val="nb-NO"/>
    </w:rPr>
  </w:style>
  <w:style w:type="character" w:customStyle="1" w:styleId="Char19">
    <w:name w:val="批注框文本 Char1"/>
    <w:uiPriority w:val="99"/>
    <w:rsid w:val="00394EBB"/>
    <w:rPr>
      <w:rFonts w:ascii="Tahoma" w:hAnsi="Tahoma" w:cs="Tahoma" w:hint="default"/>
      <w:sz w:val="16"/>
      <w:szCs w:val="16"/>
      <w:lang w:val="en-GB"/>
    </w:rPr>
  </w:style>
  <w:style w:type="character" w:customStyle="1" w:styleId="Char1a">
    <w:name w:val="尾注文本 Char1"/>
    <w:rsid w:val="00394EBB"/>
    <w:rPr>
      <w:rFonts w:ascii="SimSun" w:eastAsia="SimSun" w:hAnsi="SimSun" w:hint="eastAsia"/>
      <w:lang w:val="en-GB"/>
    </w:rPr>
  </w:style>
  <w:style w:type="character" w:customStyle="1" w:styleId="Char1b">
    <w:name w:val="正文文本缩进 Char1"/>
    <w:rsid w:val="00394EBB"/>
    <w:rPr>
      <w:rFonts w:ascii="Batang" w:eastAsia="Batang" w:hAnsi="Batang" w:hint="eastAsia"/>
      <w:lang w:val="en-GB"/>
    </w:rPr>
  </w:style>
  <w:style w:type="character" w:customStyle="1" w:styleId="2Char1">
    <w:name w:val="正文文本 2 Char1"/>
    <w:rsid w:val="00394EBB"/>
    <w:rPr>
      <w:rFonts w:ascii="CG Times (WN)" w:eastAsia="Malgun Gothic" w:hAnsi="CG Times (WN)" w:hint="default"/>
      <w:i/>
      <w:iCs w:val="0"/>
      <w:lang w:val="en-GB" w:eastAsia="ko-KR"/>
    </w:rPr>
  </w:style>
  <w:style w:type="character" w:customStyle="1" w:styleId="3Char1">
    <w:name w:val="正文文本 3 Char1"/>
    <w:rsid w:val="00394EBB"/>
    <w:rPr>
      <w:rFonts w:ascii="CG Times (WN)" w:eastAsia="Osaka" w:hAnsi="CG Times (WN)" w:hint="default"/>
      <w:color w:val="000000"/>
      <w:lang w:val="en-GB" w:eastAsia="ko-KR"/>
    </w:rPr>
  </w:style>
  <w:style w:type="character" w:customStyle="1" w:styleId="2Char10">
    <w:name w:val="正文文本缩进 2 Char1"/>
    <w:rsid w:val="00394EBB"/>
    <w:rPr>
      <w:rFonts w:ascii="CG Times (WN)" w:eastAsia="ＭＳ 明朝" w:hAnsi="CG Times (WN)" w:hint="default"/>
      <w:lang w:val="en-GB"/>
    </w:rPr>
  </w:style>
  <w:style w:type="character" w:customStyle="1" w:styleId="HTMLChar1">
    <w:name w:val="HTML 预设格式 Char1"/>
    <w:rsid w:val="00394EBB"/>
    <w:rPr>
      <w:rFonts w:ascii="Courier New" w:eastAsia="ＭＳ 明朝" w:hAnsi="Courier New" w:cs="Courier New" w:hint="default"/>
      <w:lang w:val="en-GB"/>
    </w:rPr>
  </w:style>
  <w:style w:type="character" w:customStyle="1" w:styleId="h48">
    <w:name w:val="h48"/>
    <w:rsid w:val="00394EBB"/>
    <w:rPr>
      <w:rFonts w:ascii="Arial" w:hAnsi="Arial" w:cs="Arial" w:hint="default"/>
      <w:sz w:val="24"/>
      <w:lang w:val="en-GB"/>
    </w:rPr>
  </w:style>
  <w:style w:type="character" w:customStyle="1" w:styleId="h510">
    <w:name w:val="h51"/>
    <w:rsid w:val="00394EBB"/>
    <w:rPr>
      <w:rFonts w:ascii="Arial" w:eastAsia="SimSun" w:hAnsi="Arial" w:cs="Arial" w:hint="default"/>
      <w:sz w:val="22"/>
      <w:lang w:val="en-GB" w:eastAsia="en-US" w:bidi="ar-SA"/>
    </w:rPr>
  </w:style>
  <w:style w:type="character" w:customStyle="1" w:styleId="gt-baf-word-clickable1">
    <w:name w:val="gt-baf-word-clickable1"/>
    <w:rsid w:val="00394E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4EBB"/>
    <w:rPr>
      <w:rFonts w:ascii="Arial" w:hAnsi="Arial" w:cs="Arial" w:hint="default"/>
      <w:b/>
      <w:bCs w:val="0"/>
      <w:sz w:val="18"/>
      <w:lang w:val="en-GB" w:eastAsia="en-US"/>
    </w:rPr>
  </w:style>
  <w:style w:type="character" w:customStyle="1" w:styleId="Char20">
    <w:name w:val="메모 주제 Char2"/>
    <w:rsid w:val="00394EBB"/>
    <w:rPr>
      <w:rFonts w:ascii="Times New Roman" w:eastAsia="Times New Roman" w:hAnsi="Times New Roman" w:cs="Times New Roman" w:hint="default"/>
      <w:b/>
      <w:bCs/>
      <w:lang w:val="en-GB" w:eastAsia="en-US"/>
    </w:rPr>
  </w:style>
  <w:style w:type="character" w:customStyle="1" w:styleId="searchcontent1">
    <w:name w:val="search_content1"/>
    <w:rsid w:val="00394EBB"/>
    <w:rPr>
      <w:sz w:val="13"/>
      <w:szCs w:val="13"/>
    </w:rPr>
  </w:style>
  <w:style w:type="character" w:customStyle="1" w:styleId="1fc">
    <w:name w:val="純文字 字元1"/>
    <w:rsid w:val="00394EBB"/>
    <w:rPr>
      <w:rFonts w:ascii="MingLiU" w:eastAsia="MingLiU" w:hAnsi="Courier New" w:cs="Courier New" w:hint="eastAsia"/>
      <w:sz w:val="24"/>
      <w:szCs w:val="24"/>
      <w:lang w:val="en-GB" w:eastAsia="en-US"/>
    </w:rPr>
  </w:style>
  <w:style w:type="character" w:customStyle="1" w:styleId="1fd">
    <w:name w:val="章節附註文字 字元1"/>
    <w:rsid w:val="00394E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4EBB"/>
    <w:rPr>
      <w:rFonts w:ascii="Arial" w:eastAsia="Times New Roman" w:hAnsi="Arial" w:cs="Arial" w:hint="default"/>
      <w:sz w:val="36"/>
      <w:lang w:val="en-GB" w:eastAsia="ja-JP" w:bidi="ar-SA"/>
    </w:rPr>
  </w:style>
  <w:style w:type="character" w:customStyle="1" w:styleId="CommentSubjectChar2">
    <w:name w:val="Comment Subject Char2"/>
    <w:rsid w:val="00394EBB"/>
    <w:rPr>
      <w:rFonts w:ascii="Times New Roman" w:eastAsia="Times New Roman" w:hAnsi="Times New Roman" w:cs="Times New Roman" w:hint="default"/>
      <w:b/>
      <w:bCs/>
      <w:lang w:val="en-GB"/>
    </w:rPr>
  </w:style>
  <w:style w:type="character" w:customStyle="1" w:styleId="2ff5">
    <w:name w:val="段落フォント2"/>
    <w:rsid w:val="00394EBB"/>
  </w:style>
  <w:style w:type="character" w:customStyle="1" w:styleId="2ff6">
    <w:name w:val="コメント参照2"/>
    <w:rsid w:val="00394E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4EBB"/>
    <w:rPr>
      <w:rFonts w:ascii="Arial" w:hAnsi="Arial" w:cs="Arial" w:hint="default"/>
      <w:sz w:val="36"/>
      <w:lang w:val="en-GB" w:eastAsia="en-US"/>
    </w:rPr>
  </w:style>
  <w:style w:type="character" w:customStyle="1" w:styleId="3fb">
    <w:name w:val="段落フォント3"/>
    <w:rsid w:val="00394EBB"/>
  </w:style>
  <w:style w:type="character" w:customStyle="1" w:styleId="3fc">
    <w:name w:val="コメント参照3"/>
    <w:rsid w:val="00394EBB"/>
    <w:rPr>
      <w:sz w:val="16"/>
    </w:rPr>
  </w:style>
  <w:style w:type="character" w:customStyle="1" w:styleId="CommentSubjectChar3">
    <w:name w:val="Comment Subject Char3"/>
    <w:rsid w:val="00394EBB"/>
    <w:rPr>
      <w:rFonts w:ascii="Times New Roman" w:hAnsi="Times New Roman" w:cs="Times New Roman" w:hint="default"/>
      <w:b/>
      <w:bCs/>
      <w:lang w:val="en-GB" w:eastAsia="en-US"/>
    </w:rPr>
  </w:style>
  <w:style w:type="character" w:customStyle="1" w:styleId="1fe">
    <w:name w:val="吹き出し (文字)1"/>
    <w:uiPriority w:val="99"/>
    <w:semiHidden/>
    <w:rsid w:val="00394EB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394EB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94E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394E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94EB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94E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94EB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394E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394EBB"/>
    <w:rPr>
      <w:rFonts w:ascii="Arial" w:eastAsia="PMingLiU" w:hAnsi="Arial" w:cs="Arial" w:hint="default"/>
      <w:b/>
      <w:bCs/>
      <w:i/>
      <w:iCs/>
      <w:color w:val="4F81BD"/>
      <w:lang w:val="en-GB" w:eastAsia="en-US"/>
    </w:rPr>
  </w:style>
  <w:style w:type="character" w:customStyle="1" w:styleId="PlainTable35">
    <w:name w:val="Plain Table 35"/>
    <w:uiPriority w:val="19"/>
    <w:qFormat/>
    <w:rsid w:val="00394EBB"/>
    <w:rPr>
      <w:i/>
      <w:iCs/>
      <w:color w:val="808080"/>
    </w:rPr>
  </w:style>
  <w:style w:type="character" w:customStyle="1" w:styleId="PlainTable45">
    <w:name w:val="Plain Table 45"/>
    <w:uiPriority w:val="21"/>
    <w:qFormat/>
    <w:rsid w:val="00394EBB"/>
    <w:rPr>
      <w:b/>
      <w:bCs/>
      <w:i/>
      <w:iCs/>
      <w:color w:val="4F81BD"/>
    </w:rPr>
  </w:style>
  <w:style w:type="character" w:customStyle="1" w:styleId="PlainTable55">
    <w:name w:val="Plain Table 55"/>
    <w:uiPriority w:val="31"/>
    <w:qFormat/>
    <w:rsid w:val="00394EBB"/>
    <w:rPr>
      <w:smallCaps/>
      <w:color w:val="C0504D"/>
      <w:u w:val="single"/>
    </w:rPr>
  </w:style>
  <w:style w:type="character" w:customStyle="1" w:styleId="TableGridLight5">
    <w:name w:val="Table Grid Light5"/>
    <w:uiPriority w:val="32"/>
    <w:qFormat/>
    <w:rsid w:val="00394EBB"/>
    <w:rPr>
      <w:b/>
      <w:bCs/>
      <w:smallCaps/>
      <w:color w:val="C0504D"/>
      <w:spacing w:val="5"/>
      <w:u w:val="single"/>
    </w:rPr>
  </w:style>
  <w:style w:type="character" w:customStyle="1" w:styleId="GridTable1Light5">
    <w:name w:val="Grid Table 1 Light5"/>
    <w:uiPriority w:val="33"/>
    <w:qFormat/>
    <w:rsid w:val="00394EBB"/>
    <w:rPr>
      <w:b/>
      <w:bCs/>
      <w:smallCaps/>
      <w:spacing w:val="5"/>
    </w:rPr>
  </w:style>
  <w:style w:type="character" w:customStyle="1" w:styleId="afffff1">
    <w:name w:val="註解文字 字元"/>
    <w:rsid w:val="00394EBB"/>
    <w:rPr>
      <w:rFonts w:ascii="Times New Roman" w:eastAsia="Times New Roman" w:hAnsi="Times New Roman" w:cs="Times New Roman" w:hint="default"/>
      <w:lang w:val="en-GB"/>
    </w:rPr>
  </w:style>
  <w:style w:type="character" w:customStyle="1" w:styleId="1ff4">
    <w:name w:val="註解主旨 字元1"/>
    <w:rsid w:val="00394EBB"/>
    <w:rPr>
      <w:b/>
      <w:bCs/>
      <w:lang w:val="en-GB" w:eastAsia="sv-SE"/>
    </w:rPr>
  </w:style>
  <w:style w:type="character" w:customStyle="1" w:styleId="NurTextZchn1">
    <w:name w:val="Nur Text Zchn1"/>
    <w:rsid w:val="00394EBB"/>
    <w:rPr>
      <w:rFonts w:ascii="Courier New" w:hAnsi="Courier New" w:cs="Courier New" w:hint="default"/>
      <w:lang w:val="en-GB" w:eastAsia="en-US"/>
    </w:rPr>
  </w:style>
  <w:style w:type="character" w:customStyle="1" w:styleId="EndnotentextZchn1">
    <w:name w:val="Endnotentext Zchn1"/>
    <w:rsid w:val="00394EBB"/>
    <w:rPr>
      <w:rFonts w:ascii="Times New Roman" w:hAnsi="Times New Roman" w:cs="Times New Roman" w:hint="default"/>
      <w:lang w:val="en-GB" w:eastAsia="en-US"/>
    </w:rPr>
  </w:style>
  <w:style w:type="character" w:customStyle="1" w:styleId="4f5">
    <w:name w:val="段落フォント4"/>
    <w:rsid w:val="00394EBB"/>
  </w:style>
  <w:style w:type="character" w:customStyle="1" w:styleId="4f6">
    <w:name w:val="コメント参照4"/>
    <w:rsid w:val="00394EBB"/>
    <w:rPr>
      <w:sz w:val="16"/>
    </w:rPr>
  </w:style>
  <w:style w:type="character" w:customStyle="1" w:styleId="Char1c">
    <w:name w:val="글자만 Char1"/>
    <w:uiPriority w:val="99"/>
    <w:semiHidden/>
    <w:rsid w:val="00394EBB"/>
    <w:rPr>
      <w:rFonts w:ascii="Malgun Gothic" w:eastAsia="Malgun Gothic" w:hAnsi="Courier New" w:cs="Courier New" w:hint="eastAsia"/>
      <w:lang w:val="en-GB" w:eastAsia="en-US"/>
    </w:rPr>
  </w:style>
  <w:style w:type="character" w:customStyle="1" w:styleId="Char1d">
    <w:name w:val="미주 텍스트 Char1"/>
    <w:uiPriority w:val="99"/>
    <w:semiHidden/>
    <w:rsid w:val="00394EB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94EB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94EB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94EB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94EB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94E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94EBB"/>
  </w:style>
  <w:style w:type="character" w:customStyle="1" w:styleId="CommentSubjectChar4">
    <w:name w:val="Comment Subject Char4"/>
    <w:rsid w:val="00394EBB"/>
    <w:rPr>
      <w:rFonts w:ascii="Times New Roman" w:hAnsi="Times New Roman" w:cs="Times New Roman" w:hint="default"/>
      <w:b/>
      <w:bCs/>
      <w:lang w:val="en-GB" w:eastAsia="en-US"/>
    </w:rPr>
  </w:style>
  <w:style w:type="character" w:customStyle="1" w:styleId="Char4">
    <w:name w:val="메모 주제 Char"/>
    <w:rsid w:val="00394E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4E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4EBB"/>
    <w:rPr>
      <w:rFonts w:ascii="Times New Roman" w:hAnsi="Times New Roman" w:cs="Times New Roman" w:hint="default"/>
      <w:b/>
      <w:bCs w:val="0"/>
      <w:lang w:val="en-GB"/>
    </w:rPr>
  </w:style>
  <w:style w:type="character" w:customStyle="1" w:styleId="Absatz-Standardschriftart5">
    <w:name w:val="Absatz-Standardschriftart5"/>
    <w:rsid w:val="00394EBB"/>
  </w:style>
  <w:style w:type="character" w:customStyle="1" w:styleId="PlainTable31">
    <w:name w:val="Plain Table 31"/>
    <w:uiPriority w:val="19"/>
    <w:qFormat/>
    <w:rsid w:val="00394EBB"/>
    <w:rPr>
      <w:i/>
      <w:iCs/>
      <w:color w:val="808080"/>
    </w:rPr>
  </w:style>
  <w:style w:type="character" w:customStyle="1" w:styleId="PlainTable41">
    <w:name w:val="Plain Table 41"/>
    <w:uiPriority w:val="21"/>
    <w:qFormat/>
    <w:rsid w:val="00394EBB"/>
    <w:rPr>
      <w:b/>
      <w:bCs/>
      <w:i/>
      <w:iCs/>
      <w:color w:val="4F81BD"/>
    </w:rPr>
  </w:style>
  <w:style w:type="character" w:customStyle="1" w:styleId="PlainTable51">
    <w:name w:val="Plain Table 51"/>
    <w:uiPriority w:val="31"/>
    <w:qFormat/>
    <w:rsid w:val="00394EBB"/>
    <w:rPr>
      <w:smallCaps/>
      <w:color w:val="C0504D"/>
      <w:u w:val="single"/>
    </w:rPr>
  </w:style>
  <w:style w:type="character" w:customStyle="1" w:styleId="TableGridLight1">
    <w:name w:val="Table Grid Light1"/>
    <w:uiPriority w:val="32"/>
    <w:qFormat/>
    <w:rsid w:val="00394EBB"/>
    <w:rPr>
      <w:b/>
      <w:bCs/>
      <w:smallCaps/>
      <w:color w:val="C0504D"/>
      <w:spacing w:val="5"/>
      <w:u w:val="single"/>
    </w:rPr>
  </w:style>
  <w:style w:type="character" w:customStyle="1" w:styleId="GridTable1Light1">
    <w:name w:val="Grid Table 1 Light1"/>
    <w:uiPriority w:val="33"/>
    <w:qFormat/>
    <w:rsid w:val="00394E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4EBB"/>
    <w:rPr>
      <w:rFonts w:ascii="Arial" w:eastAsia="ＭＳ ゴシック" w:hAnsi="Arial" w:cs="Times New Roman" w:hint="default"/>
      <w:lang w:val="en-GB" w:eastAsia="en-US"/>
    </w:rPr>
  </w:style>
  <w:style w:type="character" w:customStyle="1" w:styleId="PlainTable32">
    <w:name w:val="Plain Table 32"/>
    <w:uiPriority w:val="19"/>
    <w:qFormat/>
    <w:rsid w:val="00394EBB"/>
    <w:rPr>
      <w:i/>
      <w:iCs/>
      <w:color w:val="808080"/>
    </w:rPr>
  </w:style>
  <w:style w:type="character" w:customStyle="1" w:styleId="PlainTable42">
    <w:name w:val="Plain Table 42"/>
    <w:uiPriority w:val="21"/>
    <w:qFormat/>
    <w:rsid w:val="00394EBB"/>
    <w:rPr>
      <w:b/>
      <w:bCs/>
      <w:i/>
      <w:iCs/>
      <w:color w:val="4F81BD"/>
    </w:rPr>
  </w:style>
  <w:style w:type="character" w:customStyle="1" w:styleId="PlainTable52">
    <w:name w:val="Plain Table 52"/>
    <w:uiPriority w:val="31"/>
    <w:qFormat/>
    <w:rsid w:val="00394EBB"/>
    <w:rPr>
      <w:smallCaps/>
      <w:color w:val="C0504D"/>
      <w:u w:val="single"/>
    </w:rPr>
  </w:style>
  <w:style w:type="character" w:customStyle="1" w:styleId="TableGridLight2">
    <w:name w:val="Table Grid Light2"/>
    <w:uiPriority w:val="32"/>
    <w:qFormat/>
    <w:rsid w:val="00394EBB"/>
    <w:rPr>
      <w:b/>
      <w:bCs/>
      <w:smallCaps/>
      <w:color w:val="C0504D"/>
      <w:spacing w:val="5"/>
      <w:u w:val="single"/>
    </w:rPr>
  </w:style>
  <w:style w:type="character" w:customStyle="1" w:styleId="GridTable1Light2">
    <w:name w:val="Grid Table 1 Light2"/>
    <w:uiPriority w:val="33"/>
    <w:qFormat/>
    <w:rsid w:val="00394EBB"/>
    <w:rPr>
      <w:b/>
      <w:bCs/>
      <w:smallCaps/>
      <w:spacing w:val="5"/>
    </w:rPr>
  </w:style>
  <w:style w:type="character" w:customStyle="1" w:styleId="Absatz-Standardschriftart6">
    <w:name w:val="Absatz-Standardschriftart6"/>
    <w:rsid w:val="00394EBB"/>
  </w:style>
  <w:style w:type="character" w:customStyle="1" w:styleId="PlainTable33">
    <w:name w:val="Plain Table 33"/>
    <w:uiPriority w:val="19"/>
    <w:qFormat/>
    <w:rsid w:val="00394EBB"/>
    <w:rPr>
      <w:i/>
      <w:iCs/>
      <w:color w:val="808080"/>
    </w:rPr>
  </w:style>
  <w:style w:type="character" w:customStyle="1" w:styleId="PlainTable43">
    <w:name w:val="Plain Table 43"/>
    <w:uiPriority w:val="21"/>
    <w:qFormat/>
    <w:rsid w:val="00394EBB"/>
    <w:rPr>
      <w:b/>
      <w:bCs/>
      <w:i/>
      <w:iCs/>
      <w:color w:val="4F81BD"/>
    </w:rPr>
  </w:style>
  <w:style w:type="character" w:customStyle="1" w:styleId="PlainTable53">
    <w:name w:val="Plain Table 53"/>
    <w:uiPriority w:val="31"/>
    <w:qFormat/>
    <w:rsid w:val="00394EBB"/>
    <w:rPr>
      <w:smallCaps/>
      <w:color w:val="C0504D"/>
      <w:u w:val="single"/>
    </w:rPr>
  </w:style>
  <w:style w:type="character" w:customStyle="1" w:styleId="TableGridLight3">
    <w:name w:val="Table Grid Light3"/>
    <w:uiPriority w:val="32"/>
    <w:qFormat/>
    <w:rsid w:val="00394EBB"/>
    <w:rPr>
      <w:b/>
      <w:bCs/>
      <w:smallCaps/>
      <w:color w:val="C0504D"/>
      <w:spacing w:val="5"/>
      <w:u w:val="single"/>
    </w:rPr>
  </w:style>
  <w:style w:type="character" w:customStyle="1" w:styleId="GridTable1Light3">
    <w:name w:val="Grid Table 1 Light3"/>
    <w:uiPriority w:val="33"/>
    <w:qFormat/>
    <w:rsid w:val="00394EBB"/>
    <w:rPr>
      <w:b/>
      <w:bCs/>
      <w:smallCaps/>
      <w:spacing w:val="5"/>
    </w:rPr>
  </w:style>
  <w:style w:type="character" w:customStyle="1" w:styleId="Absatz-Standardschriftart7">
    <w:name w:val="Absatz-Standardschriftart7"/>
    <w:rsid w:val="00394EBB"/>
  </w:style>
  <w:style w:type="character" w:customStyle="1" w:styleId="KommentarthemaZchn">
    <w:name w:val="Kommentarthema Zchn"/>
    <w:rsid w:val="00394EBB"/>
    <w:rPr>
      <w:b/>
      <w:bCs/>
      <w:lang w:val="en-GB" w:eastAsia="en-US" w:bidi="ar-SA"/>
    </w:rPr>
  </w:style>
  <w:style w:type="table" w:styleId="3fd">
    <w:name w:val="Table Classic 3"/>
    <w:basedOn w:val="a3"/>
    <w:unhideWhenUsed/>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394E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394E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94EBB"/>
    <w:rPr>
      <w:rFonts w:ascii="Times New Roman" w:eastAsia="Times New Roman" w:hAnsi="Times New Roman"/>
      <w:lang w:val="en-GB" w:eastAsia="en-GB"/>
    </w:rPr>
    <w:tblPr/>
  </w:style>
  <w:style w:type="table" w:customStyle="1" w:styleId="TableGrid21">
    <w:name w:val="Table Grid2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94E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94E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394E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94E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94EBB"/>
    <w:rPr>
      <w:rFonts w:ascii="Times New Roman" w:eastAsia="PMingLiU" w:hAnsi="Times New Roman"/>
      <w:lang w:val="en-GB" w:eastAsia="en-GB"/>
    </w:rPr>
    <w:tblPr/>
  </w:style>
  <w:style w:type="table" w:customStyle="1" w:styleId="TableGrid111">
    <w:name w:val="Table Grid11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94EB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94EBB"/>
    <w:pPr>
      <w:numPr>
        <w:numId w:val="24"/>
      </w:numPr>
    </w:pPr>
  </w:style>
  <w:style w:type="numbering" w:customStyle="1" w:styleId="SGS">
    <w:name w:val="SGS"/>
    <w:uiPriority w:val="99"/>
    <w:rsid w:val="00394EBB"/>
    <w:pPr>
      <w:numPr>
        <w:numId w:val="25"/>
      </w:numPr>
    </w:pPr>
  </w:style>
  <w:style w:type="numbering" w:customStyle="1" w:styleId="Style1">
    <w:name w:val="Style1"/>
    <w:uiPriority w:val="99"/>
    <w:rsid w:val="00394EBB"/>
    <w:pPr>
      <w:numPr>
        <w:numId w:val="26"/>
      </w:numPr>
    </w:pPr>
  </w:style>
  <w:style w:type="numbering" w:customStyle="1" w:styleId="Style11">
    <w:name w:val="Style11"/>
    <w:uiPriority w:val="99"/>
    <w:rsid w:val="00394EBB"/>
    <w:pPr>
      <w:numPr>
        <w:numId w:val="27"/>
      </w:numPr>
    </w:pPr>
  </w:style>
  <w:style w:type="character" w:styleId="afffff2">
    <w:name w:val="Emphasis"/>
    <w:qFormat/>
    <w:rsid w:val="00394EBB"/>
    <w:rPr>
      <w:i/>
      <w:iCs/>
    </w:rPr>
  </w:style>
  <w:style w:type="paragraph" w:styleId="afffff3">
    <w:name w:val="Body Text First Indent"/>
    <w:basedOn w:val="aff6"/>
    <w:link w:val="afffff4"/>
    <w:rsid w:val="00394EB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394EBB"/>
    <w:rPr>
      <w:rFonts w:ascii="Times New Roman" w:eastAsia="Times New Roman" w:hAnsi="Times New Roman"/>
      <w:lang w:val="en-GB" w:eastAsia="en-US"/>
    </w:rPr>
  </w:style>
  <w:style w:type="numbering" w:customStyle="1" w:styleId="SGS12">
    <w:name w:val="SGS12"/>
    <w:uiPriority w:val="99"/>
    <w:rsid w:val="00394EBB"/>
    <w:pPr>
      <w:numPr>
        <w:numId w:val="14"/>
      </w:numPr>
    </w:pPr>
  </w:style>
  <w:style w:type="numbering" w:customStyle="1" w:styleId="SGS2">
    <w:name w:val="SGS2"/>
    <w:uiPriority w:val="99"/>
    <w:rsid w:val="00394EBB"/>
    <w:pPr>
      <w:numPr>
        <w:numId w:val="15"/>
      </w:numPr>
    </w:pPr>
  </w:style>
  <w:style w:type="numbering" w:customStyle="1" w:styleId="Style12">
    <w:name w:val="Style12"/>
    <w:uiPriority w:val="99"/>
    <w:rsid w:val="00394EBB"/>
    <w:pPr>
      <w:numPr>
        <w:numId w:val="16"/>
      </w:numPr>
    </w:pPr>
  </w:style>
  <w:style w:type="numbering" w:customStyle="1" w:styleId="Style111">
    <w:name w:val="Style111"/>
    <w:uiPriority w:val="99"/>
    <w:rsid w:val="00394EBB"/>
    <w:pPr>
      <w:numPr>
        <w:numId w:val="17"/>
      </w:numPr>
    </w:pPr>
  </w:style>
  <w:style w:type="paragraph" w:styleId="2ff7">
    <w:name w:val="Body Text First Indent 2"/>
    <w:basedOn w:val="afd"/>
    <w:link w:val="2ff8"/>
    <w:unhideWhenUsed/>
    <w:rsid w:val="00394EB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394EBB"/>
    <w:rPr>
      <w:rFonts w:ascii="Times New Roman" w:eastAsia="Times New Roman" w:hAnsi="Times New Roman"/>
      <w:lang w:val="en-GB" w:eastAsia="en-US"/>
    </w:rPr>
  </w:style>
  <w:style w:type="paragraph" w:styleId="afffff5">
    <w:name w:val="Closing"/>
    <w:basedOn w:val="a1"/>
    <w:link w:val="afffff6"/>
    <w:unhideWhenUsed/>
    <w:rsid w:val="00394EBB"/>
    <w:pPr>
      <w:spacing w:after="0"/>
      <w:ind w:left="4252"/>
    </w:pPr>
    <w:rPr>
      <w:rFonts w:eastAsia="Times New Roman"/>
    </w:rPr>
  </w:style>
  <w:style w:type="character" w:customStyle="1" w:styleId="afffff6">
    <w:name w:val="結語 (文字)"/>
    <w:basedOn w:val="a2"/>
    <w:link w:val="afffff5"/>
    <w:rsid w:val="00394EBB"/>
    <w:rPr>
      <w:rFonts w:ascii="Times New Roman" w:eastAsia="Times New Roman" w:hAnsi="Times New Roman"/>
      <w:lang w:val="en-GB" w:eastAsia="en-US"/>
    </w:rPr>
  </w:style>
  <w:style w:type="paragraph" w:styleId="afffff7">
    <w:name w:val="E-mail Signature"/>
    <w:basedOn w:val="a1"/>
    <w:link w:val="afffff8"/>
    <w:unhideWhenUsed/>
    <w:rsid w:val="00394EBB"/>
    <w:pPr>
      <w:spacing w:after="0"/>
    </w:pPr>
    <w:rPr>
      <w:rFonts w:eastAsia="Times New Roman"/>
    </w:rPr>
  </w:style>
  <w:style w:type="character" w:customStyle="1" w:styleId="afffff8">
    <w:name w:val="電子メール署名 (文字)"/>
    <w:basedOn w:val="a2"/>
    <w:link w:val="afffff7"/>
    <w:rsid w:val="00394EB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394EB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394EBB"/>
    <w:pPr>
      <w:spacing w:after="0"/>
    </w:pPr>
    <w:rPr>
      <w:rFonts w:eastAsia="Times New Roman"/>
      <w:i/>
      <w:iCs/>
    </w:rPr>
  </w:style>
  <w:style w:type="character" w:customStyle="1" w:styleId="HTML6">
    <w:name w:val="HTML アドレス (文字)"/>
    <w:basedOn w:val="a2"/>
    <w:link w:val="HTML5"/>
    <w:rsid w:val="00394EBB"/>
    <w:rPr>
      <w:rFonts w:ascii="Times New Roman" w:eastAsia="Times New Roman" w:hAnsi="Times New Roman"/>
      <w:i/>
      <w:iCs/>
      <w:lang w:val="en-GB" w:eastAsia="en-US"/>
    </w:rPr>
  </w:style>
  <w:style w:type="paragraph" w:styleId="3fe">
    <w:name w:val="index 3"/>
    <w:basedOn w:val="a1"/>
    <w:next w:val="a1"/>
    <w:unhideWhenUsed/>
    <w:rsid w:val="00394EBB"/>
    <w:pPr>
      <w:spacing w:after="0"/>
      <w:ind w:left="600" w:hanging="200"/>
    </w:pPr>
    <w:rPr>
      <w:rFonts w:eastAsia="Times New Roman"/>
    </w:rPr>
  </w:style>
  <w:style w:type="paragraph" w:styleId="4f7">
    <w:name w:val="index 4"/>
    <w:basedOn w:val="a1"/>
    <w:next w:val="a1"/>
    <w:unhideWhenUsed/>
    <w:rsid w:val="00394EBB"/>
    <w:pPr>
      <w:spacing w:after="0"/>
      <w:ind w:left="800" w:hanging="200"/>
    </w:pPr>
    <w:rPr>
      <w:rFonts w:eastAsia="Times New Roman"/>
    </w:rPr>
  </w:style>
  <w:style w:type="paragraph" w:styleId="59">
    <w:name w:val="index 5"/>
    <w:basedOn w:val="a1"/>
    <w:next w:val="a1"/>
    <w:unhideWhenUsed/>
    <w:rsid w:val="00394EBB"/>
    <w:pPr>
      <w:spacing w:after="0"/>
      <w:ind w:left="1000" w:hanging="200"/>
    </w:pPr>
    <w:rPr>
      <w:rFonts w:eastAsia="Times New Roman"/>
    </w:rPr>
  </w:style>
  <w:style w:type="paragraph" w:styleId="66">
    <w:name w:val="index 6"/>
    <w:basedOn w:val="a1"/>
    <w:next w:val="a1"/>
    <w:unhideWhenUsed/>
    <w:rsid w:val="00394EBB"/>
    <w:pPr>
      <w:spacing w:after="0"/>
      <w:ind w:left="1200" w:hanging="200"/>
    </w:pPr>
    <w:rPr>
      <w:rFonts w:eastAsia="Times New Roman"/>
    </w:rPr>
  </w:style>
  <w:style w:type="paragraph" w:styleId="74">
    <w:name w:val="index 7"/>
    <w:basedOn w:val="a1"/>
    <w:next w:val="a1"/>
    <w:unhideWhenUsed/>
    <w:rsid w:val="00394EBB"/>
    <w:pPr>
      <w:spacing w:after="0"/>
      <w:ind w:left="1400" w:hanging="200"/>
    </w:pPr>
    <w:rPr>
      <w:rFonts w:eastAsia="Times New Roman"/>
    </w:rPr>
  </w:style>
  <w:style w:type="paragraph" w:styleId="84">
    <w:name w:val="index 8"/>
    <w:basedOn w:val="a1"/>
    <w:next w:val="a1"/>
    <w:unhideWhenUsed/>
    <w:rsid w:val="00394EBB"/>
    <w:pPr>
      <w:spacing w:after="0"/>
      <w:ind w:left="1600" w:hanging="200"/>
    </w:pPr>
    <w:rPr>
      <w:rFonts w:eastAsia="Times New Roman"/>
    </w:rPr>
  </w:style>
  <w:style w:type="paragraph" w:styleId="93">
    <w:name w:val="index 9"/>
    <w:basedOn w:val="a1"/>
    <w:next w:val="a1"/>
    <w:unhideWhenUsed/>
    <w:rsid w:val="00394EBB"/>
    <w:pPr>
      <w:spacing w:after="0"/>
      <w:ind w:left="1800" w:hanging="200"/>
    </w:pPr>
    <w:rPr>
      <w:rFonts w:eastAsia="Times New Roman"/>
    </w:rPr>
  </w:style>
  <w:style w:type="paragraph" w:styleId="afffffa">
    <w:name w:val="List Continue"/>
    <w:basedOn w:val="a1"/>
    <w:unhideWhenUsed/>
    <w:rsid w:val="00394EBB"/>
    <w:pPr>
      <w:spacing w:after="120"/>
      <w:ind w:left="283"/>
      <w:contextualSpacing/>
    </w:pPr>
    <w:rPr>
      <w:rFonts w:eastAsia="Times New Roman"/>
    </w:rPr>
  </w:style>
  <w:style w:type="paragraph" w:styleId="2ff9">
    <w:name w:val="List Continue 2"/>
    <w:basedOn w:val="a1"/>
    <w:unhideWhenUsed/>
    <w:rsid w:val="00394EBB"/>
    <w:pPr>
      <w:spacing w:after="120"/>
      <w:ind w:left="566"/>
      <w:contextualSpacing/>
    </w:pPr>
    <w:rPr>
      <w:rFonts w:eastAsia="Times New Roman"/>
    </w:rPr>
  </w:style>
  <w:style w:type="paragraph" w:styleId="3ff">
    <w:name w:val="List Continue 3"/>
    <w:basedOn w:val="a1"/>
    <w:unhideWhenUsed/>
    <w:rsid w:val="00394EBB"/>
    <w:pPr>
      <w:spacing w:after="120"/>
      <w:ind w:left="849"/>
      <w:contextualSpacing/>
    </w:pPr>
    <w:rPr>
      <w:rFonts w:eastAsia="Times New Roman"/>
    </w:rPr>
  </w:style>
  <w:style w:type="paragraph" w:styleId="4f8">
    <w:name w:val="List Continue 4"/>
    <w:basedOn w:val="a1"/>
    <w:unhideWhenUsed/>
    <w:rsid w:val="00394EBB"/>
    <w:pPr>
      <w:spacing w:after="120"/>
      <w:ind w:left="1132"/>
      <w:contextualSpacing/>
    </w:pPr>
    <w:rPr>
      <w:rFonts w:eastAsia="Times New Roman"/>
    </w:rPr>
  </w:style>
  <w:style w:type="character" w:customStyle="1" w:styleId="PlainTable34">
    <w:name w:val="Plain Table 34"/>
    <w:uiPriority w:val="19"/>
    <w:qFormat/>
    <w:rsid w:val="00394EBB"/>
    <w:rPr>
      <w:i/>
      <w:iCs/>
      <w:color w:val="808080"/>
    </w:rPr>
  </w:style>
  <w:style w:type="character" w:customStyle="1" w:styleId="PlainTable44">
    <w:name w:val="Plain Table 44"/>
    <w:uiPriority w:val="21"/>
    <w:qFormat/>
    <w:rsid w:val="00394EBB"/>
    <w:rPr>
      <w:b/>
      <w:bCs/>
      <w:i/>
      <w:iCs/>
      <w:color w:val="4F81BD"/>
    </w:rPr>
  </w:style>
  <w:style w:type="character" w:customStyle="1" w:styleId="PlainTable54">
    <w:name w:val="Plain Table 54"/>
    <w:uiPriority w:val="31"/>
    <w:qFormat/>
    <w:rsid w:val="00394EBB"/>
    <w:rPr>
      <w:smallCaps/>
      <w:color w:val="C0504D"/>
      <w:u w:val="single"/>
    </w:rPr>
  </w:style>
  <w:style w:type="character" w:customStyle="1" w:styleId="TableGridLight4">
    <w:name w:val="Table Grid Light4"/>
    <w:uiPriority w:val="32"/>
    <w:qFormat/>
    <w:rsid w:val="00394EBB"/>
    <w:rPr>
      <w:b/>
      <w:bCs/>
      <w:smallCaps/>
      <w:color w:val="C0504D"/>
      <w:spacing w:val="5"/>
      <w:u w:val="single"/>
    </w:rPr>
  </w:style>
  <w:style w:type="character" w:customStyle="1" w:styleId="GridTable1Light4">
    <w:name w:val="Grid Table 1 Light4"/>
    <w:uiPriority w:val="33"/>
    <w:qFormat/>
    <w:rsid w:val="00394EBB"/>
    <w:rPr>
      <w:b/>
      <w:bCs/>
      <w:smallCaps/>
      <w:spacing w:val="5"/>
    </w:rPr>
  </w:style>
  <w:style w:type="paragraph" w:customStyle="1" w:styleId="GridTable34">
    <w:name w:val="Grid Table 34"/>
    <w:basedOn w:val="10"/>
    <w:next w:val="a1"/>
    <w:uiPriority w:val="39"/>
    <w:unhideWhenUsed/>
    <w:qFormat/>
    <w:rsid w:val="00394E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394EBB"/>
    <w:pPr>
      <w:spacing w:after="120"/>
      <w:ind w:left="1415"/>
      <w:contextualSpacing/>
    </w:pPr>
    <w:rPr>
      <w:rFonts w:eastAsia="Times New Roman"/>
    </w:rPr>
  </w:style>
  <w:style w:type="paragraph" w:styleId="afffffb">
    <w:name w:val="macro"/>
    <w:link w:val="afffffc"/>
    <w:unhideWhenUsed/>
    <w:rsid w:val="00394EB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394EBB"/>
    <w:rPr>
      <w:rFonts w:ascii="Consolas" w:eastAsia="Times New Roman" w:hAnsi="Consolas"/>
      <w:lang w:val="en-GB" w:eastAsia="en-US"/>
    </w:rPr>
  </w:style>
  <w:style w:type="paragraph" w:customStyle="1" w:styleId="85">
    <w:name w:val="修订8"/>
    <w:hidden/>
    <w:semiHidden/>
    <w:qFormat/>
    <w:rsid w:val="00394EBB"/>
    <w:rPr>
      <w:rFonts w:ascii="Times New Roman" w:eastAsia="Batang" w:hAnsi="Times New Roman"/>
      <w:lang w:val="en-GB" w:eastAsia="en-US"/>
    </w:rPr>
  </w:style>
  <w:style w:type="paragraph" w:customStyle="1" w:styleId="75">
    <w:name w:val="无间隔7"/>
    <w:qFormat/>
    <w:rsid w:val="00394E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4EB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394EBB"/>
    <w:rPr>
      <w:rFonts w:ascii="Calibri" w:eastAsia="Calibri" w:hAnsi="Calibri"/>
      <w:sz w:val="22"/>
      <w:szCs w:val="22"/>
      <w:lang w:val="en-US" w:eastAsia="en-GB"/>
    </w:rPr>
  </w:style>
  <w:style w:type="character" w:styleId="afffffd">
    <w:name w:val="Placeholder Text"/>
    <w:uiPriority w:val="99"/>
    <w:unhideWhenUsed/>
    <w:qFormat/>
    <w:rsid w:val="00394EBB"/>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4E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4E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4E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4EBB"/>
    <w:rPr>
      <w:rFonts w:ascii="Times New Roman" w:eastAsia="游明朝" w:hAnsi="Times New Roman"/>
      <w:b/>
      <w:bCs/>
      <w:lang w:val="en-GB" w:eastAsia="en-US"/>
    </w:rPr>
  </w:style>
  <w:style w:type="paragraph" w:customStyle="1" w:styleId="msonormal0">
    <w:name w:val="msonormal"/>
    <w:basedOn w:val="a1"/>
    <w:qFormat/>
    <w:rsid w:val="00394E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4EB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4EBB"/>
    <w:rPr>
      <w:rFonts w:ascii="Times New Roman" w:eastAsia="游明朝" w:hAnsi="Times New Roman"/>
      <w:lang w:val="en-GB" w:eastAsia="en-US"/>
    </w:rPr>
  </w:style>
  <w:style w:type="character" w:customStyle="1" w:styleId="Char5">
    <w:name w:val="批注主题 Char"/>
    <w:rsid w:val="00394EBB"/>
    <w:rPr>
      <w:b/>
      <w:bCs/>
      <w:lang w:val="en-GB" w:eastAsia="en-US" w:bidi="ar-SA"/>
    </w:rPr>
  </w:style>
  <w:style w:type="paragraph" w:customStyle="1" w:styleId="afffffe">
    <w:name w:val="无间隔"/>
    <w:qFormat/>
    <w:rsid w:val="00394EB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394E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394EB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394EBB"/>
    <w:rPr>
      <w:rFonts w:eastAsia="Times New Roman"/>
    </w:rPr>
  </w:style>
  <w:style w:type="character" w:customStyle="1" w:styleId="affffff1">
    <w:name w:val="挨拶文 (文字)"/>
    <w:basedOn w:val="a2"/>
    <w:link w:val="affffff0"/>
    <w:rsid w:val="00394EBB"/>
    <w:rPr>
      <w:rFonts w:ascii="Times New Roman" w:eastAsia="Times New Roman" w:hAnsi="Times New Roman"/>
      <w:lang w:val="en-GB" w:eastAsia="en-US"/>
    </w:rPr>
  </w:style>
  <w:style w:type="paragraph" w:styleId="affffff2">
    <w:name w:val="Signature"/>
    <w:basedOn w:val="a1"/>
    <w:link w:val="affffff3"/>
    <w:unhideWhenUsed/>
    <w:rsid w:val="00394EBB"/>
    <w:pPr>
      <w:spacing w:after="0"/>
      <w:ind w:left="4252"/>
    </w:pPr>
    <w:rPr>
      <w:rFonts w:eastAsia="Times New Roman"/>
    </w:rPr>
  </w:style>
  <w:style w:type="character" w:customStyle="1" w:styleId="affffff3">
    <w:name w:val="署名 (文字)"/>
    <w:basedOn w:val="a2"/>
    <w:link w:val="affffff2"/>
    <w:rsid w:val="00394EBB"/>
    <w:rPr>
      <w:rFonts w:ascii="Times New Roman" w:eastAsia="Times New Roman" w:hAnsi="Times New Roman"/>
      <w:lang w:val="en-GB" w:eastAsia="en-US"/>
    </w:rPr>
  </w:style>
  <w:style w:type="paragraph" w:styleId="affffff4">
    <w:name w:val="table of authorities"/>
    <w:basedOn w:val="a1"/>
    <w:next w:val="a1"/>
    <w:unhideWhenUsed/>
    <w:rsid w:val="00394EBB"/>
    <w:pPr>
      <w:spacing w:after="0"/>
      <w:ind w:left="200" w:hanging="200"/>
    </w:pPr>
    <w:rPr>
      <w:rFonts w:eastAsia="Times New Roman"/>
    </w:rPr>
  </w:style>
  <w:style w:type="paragraph" w:customStyle="1" w:styleId="TOAHeading1">
    <w:name w:val="TOA Heading1"/>
    <w:basedOn w:val="a1"/>
    <w:next w:val="a1"/>
    <w:semiHidden/>
    <w:unhideWhenUsed/>
    <w:rsid w:val="00394EBB"/>
    <w:pPr>
      <w:spacing w:before="120"/>
    </w:pPr>
    <w:rPr>
      <w:rFonts w:ascii="Cambria" w:eastAsia="Times New Roman" w:hAnsi="Cambria"/>
      <w:b/>
      <w:bCs/>
      <w:sz w:val="24"/>
      <w:szCs w:val="24"/>
    </w:rPr>
  </w:style>
  <w:style w:type="paragraph" w:styleId="afffd">
    <w:name w:val="Block Text"/>
    <w:basedOn w:val="a1"/>
    <w:qFormat/>
    <w:rsid w:val="00394EB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394EB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394E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394EB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394EBB"/>
    <w:rPr>
      <w:lang w:eastAsia="en-US"/>
    </w:rPr>
  </w:style>
  <w:style w:type="paragraph" w:customStyle="1" w:styleId="76">
    <w:name w:val="吹き出し7"/>
    <w:basedOn w:val="a1"/>
    <w:qFormat/>
    <w:rsid w:val="00394EBB"/>
    <w:rPr>
      <w:rFonts w:ascii="Tahoma" w:eastAsia="ＭＳ 明朝" w:hAnsi="Tahoma" w:cs="Tahoma"/>
      <w:sz w:val="16"/>
      <w:szCs w:val="16"/>
      <w:lang w:eastAsia="en-GB"/>
    </w:rPr>
  </w:style>
  <w:style w:type="paragraph" w:customStyle="1" w:styleId="5b">
    <w:name w:val="変更箇所5"/>
    <w:hidden/>
    <w:semiHidden/>
    <w:qFormat/>
    <w:rsid w:val="00394EBB"/>
    <w:rPr>
      <w:rFonts w:ascii="Times New Roman" w:eastAsia="ＭＳ 明朝" w:hAnsi="Times New Roman"/>
      <w:lang w:val="en-GB" w:eastAsia="en-US"/>
    </w:rPr>
  </w:style>
  <w:style w:type="character" w:customStyle="1" w:styleId="5c">
    <w:name w:val="段落フォント5"/>
    <w:rsid w:val="00394EBB"/>
  </w:style>
  <w:style w:type="character" w:customStyle="1" w:styleId="5d">
    <w:name w:val="コメント参照5"/>
    <w:rsid w:val="00394EBB"/>
    <w:rPr>
      <w:sz w:val="16"/>
    </w:rPr>
  </w:style>
  <w:style w:type="paragraph" w:customStyle="1" w:styleId="5e">
    <w:name w:val="図表番号5"/>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394EB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394EBB"/>
    <w:pPr>
      <w:ind w:left="851" w:hanging="284"/>
    </w:pPr>
  </w:style>
  <w:style w:type="paragraph" w:customStyle="1" w:styleId="5f0">
    <w:name w:val="箇条書き5"/>
    <w:basedOn w:val="ac"/>
    <w:qFormat/>
    <w:rsid w:val="00394EB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394EBB"/>
    <w:pPr>
      <w:tabs>
        <w:tab w:val="clear" w:pos="644"/>
        <w:tab w:val="num" w:pos="1494"/>
      </w:tabs>
      <w:ind w:left="851" w:hanging="284"/>
    </w:pPr>
  </w:style>
  <w:style w:type="paragraph" w:customStyle="1" w:styleId="350">
    <w:name w:val="箇条書き 35"/>
    <w:basedOn w:val="251"/>
    <w:qFormat/>
    <w:rsid w:val="00394EBB"/>
    <w:pPr>
      <w:ind w:left="1135"/>
    </w:pPr>
  </w:style>
  <w:style w:type="paragraph" w:customStyle="1" w:styleId="252">
    <w:name w:val="一覧 25"/>
    <w:basedOn w:val="ac"/>
    <w:qFormat/>
    <w:rsid w:val="00394EBB"/>
    <w:pPr>
      <w:suppressAutoHyphens/>
      <w:ind w:left="851"/>
    </w:pPr>
    <w:rPr>
      <w:rFonts w:eastAsia="ＭＳ 明朝" w:cs="CG Times (WN)"/>
      <w:lang w:eastAsia="ar-SA"/>
    </w:rPr>
  </w:style>
  <w:style w:type="paragraph" w:customStyle="1" w:styleId="351">
    <w:name w:val="一覧 35"/>
    <w:basedOn w:val="252"/>
    <w:qFormat/>
    <w:rsid w:val="00394EBB"/>
    <w:pPr>
      <w:ind w:left="1135"/>
    </w:pPr>
  </w:style>
  <w:style w:type="paragraph" w:customStyle="1" w:styleId="450">
    <w:name w:val="一覧 45"/>
    <w:basedOn w:val="351"/>
    <w:qFormat/>
    <w:rsid w:val="00394EBB"/>
    <w:pPr>
      <w:ind w:left="1418"/>
    </w:pPr>
  </w:style>
  <w:style w:type="paragraph" w:customStyle="1" w:styleId="550">
    <w:name w:val="一覧 55"/>
    <w:basedOn w:val="450"/>
    <w:qFormat/>
    <w:rsid w:val="00394EBB"/>
    <w:pPr>
      <w:ind w:left="1702"/>
    </w:pPr>
  </w:style>
  <w:style w:type="paragraph" w:customStyle="1" w:styleId="451">
    <w:name w:val="箇条書き 45"/>
    <w:basedOn w:val="350"/>
    <w:qFormat/>
    <w:rsid w:val="00394EBB"/>
    <w:pPr>
      <w:ind w:left="1418"/>
    </w:pPr>
  </w:style>
  <w:style w:type="paragraph" w:customStyle="1" w:styleId="551">
    <w:name w:val="箇条書き 55"/>
    <w:basedOn w:val="451"/>
    <w:qFormat/>
    <w:rsid w:val="00394EBB"/>
    <w:pPr>
      <w:ind w:left="1702"/>
    </w:pPr>
  </w:style>
  <w:style w:type="paragraph" w:customStyle="1" w:styleId="5f1">
    <w:name w:val="コメント文字列5"/>
    <w:basedOn w:val="a1"/>
    <w:qFormat/>
    <w:rsid w:val="00394EBB"/>
    <w:pPr>
      <w:suppressAutoHyphens/>
    </w:pPr>
    <w:rPr>
      <w:rFonts w:eastAsia="ＭＳ 明朝" w:cs="CG Times (WN)"/>
      <w:lang w:eastAsia="ar-SA"/>
    </w:rPr>
  </w:style>
  <w:style w:type="paragraph" w:customStyle="1" w:styleId="5f2">
    <w:name w:val="コメント内容5"/>
    <w:basedOn w:val="5f1"/>
    <w:next w:val="5f1"/>
    <w:qFormat/>
    <w:rsid w:val="00394EBB"/>
    <w:rPr>
      <w:b/>
      <w:bCs/>
    </w:rPr>
  </w:style>
  <w:style w:type="paragraph" w:customStyle="1" w:styleId="5f3">
    <w:name w:val="見出しマップ5"/>
    <w:basedOn w:val="a1"/>
    <w:qFormat/>
    <w:rsid w:val="00394EB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394EBB"/>
    <w:pPr>
      <w:suppressAutoHyphens/>
    </w:pPr>
    <w:rPr>
      <w:rFonts w:ascii="Courier New" w:eastAsia="ＭＳ 明朝" w:hAnsi="Courier New" w:cs="CG Times (WN)"/>
      <w:lang w:val="nb-NO" w:eastAsia="ar-SA"/>
    </w:rPr>
  </w:style>
  <w:style w:type="paragraph" w:customStyle="1" w:styleId="Web5">
    <w:name w:val="標準 (Web)5"/>
    <w:basedOn w:val="a1"/>
    <w:qFormat/>
    <w:rsid w:val="00394E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94EBB"/>
    <w:pPr>
      <w:suppressAutoHyphens/>
      <w:ind w:left="567"/>
    </w:pPr>
    <w:rPr>
      <w:rFonts w:ascii="Arial" w:eastAsia="ＭＳ 明朝" w:hAnsi="Arial" w:cs="Arial"/>
      <w:lang w:eastAsia="ar-SA"/>
    </w:rPr>
  </w:style>
  <w:style w:type="paragraph" w:customStyle="1" w:styleId="5f5">
    <w:name w:val="標準インデント5"/>
    <w:basedOn w:val="a1"/>
    <w:qFormat/>
    <w:rsid w:val="00394EBB"/>
    <w:pPr>
      <w:suppressAutoHyphens/>
      <w:ind w:left="708"/>
    </w:pPr>
    <w:rPr>
      <w:rFonts w:eastAsia="ＭＳ 明朝" w:cs="CG Times (WN)"/>
      <w:lang w:eastAsia="ar-SA"/>
    </w:rPr>
  </w:style>
  <w:style w:type="paragraph" w:customStyle="1" w:styleId="5f6">
    <w:name w:val="記5"/>
    <w:basedOn w:val="a1"/>
    <w:next w:val="a1"/>
    <w:qFormat/>
    <w:rsid w:val="00394EBB"/>
    <w:pPr>
      <w:suppressAutoHyphens/>
    </w:pPr>
    <w:rPr>
      <w:rFonts w:eastAsia="ＭＳ 明朝" w:cs="CG Times (WN)"/>
      <w:lang w:eastAsia="ar-SA"/>
    </w:rPr>
  </w:style>
  <w:style w:type="paragraph" w:customStyle="1" w:styleId="HTML50">
    <w:name w:val="HTML 書式付き5"/>
    <w:basedOn w:val="a1"/>
    <w:qFormat/>
    <w:rsid w:val="00394EBB"/>
    <w:pPr>
      <w:suppressAutoHyphens/>
    </w:pPr>
    <w:rPr>
      <w:rFonts w:ascii="Courier New" w:eastAsia="ＭＳ 明朝" w:hAnsi="Courier New" w:cs="Courier New"/>
      <w:lang w:eastAsia="ar-SA"/>
    </w:rPr>
  </w:style>
  <w:style w:type="paragraph" w:customStyle="1" w:styleId="254">
    <w:name w:val="本文 25"/>
    <w:basedOn w:val="a1"/>
    <w:qFormat/>
    <w:rsid w:val="00394EBB"/>
    <w:pPr>
      <w:suppressAutoHyphens/>
      <w:spacing w:after="120"/>
    </w:pPr>
    <w:rPr>
      <w:rFonts w:eastAsia="ＭＳ 明朝" w:cs="CG Times (WN)"/>
      <w:lang w:eastAsia="ar-SA"/>
    </w:rPr>
  </w:style>
  <w:style w:type="paragraph" w:customStyle="1" w:styleId="352">
    <w:name w:val="本文 35"/>
    <w:basedOn w:val="a1"/>
    <w:qFormat/>
    <w:rsid w:val="00394EBB"/>
    <w:pPr>
      <w:suppressAutoHyphens/>
      <w:spacing w:after="120"/>
    </w:pPr>
    <w:rPr>
      <w:rFonts w:eastAsia="ＭＳ 明朝" w:cs="CG Times (WN)"/>
      <w:lang w:eastAsia="ar-SA"/>
    </w:rPr>
  </w:style>
  <w:style w:type="paragraph" w:customStyle="1" w:styleId="930">
    <w:name w:val="目录 93"/>
    <w:basedOn w:val="81"/>
    <w:qFormat/>
    <w:rsid w:val="00394EB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94EB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94EBB"/>
    <w:rPr>
      <w:rFonts w:ascii="Arial" w:eastAsia="Times New Roman" w:hAnsi="Arial"/>
      <w:sz w:val="22"/>
      <w:lang w:val="en-GB" w:eastAsia="en-GB"/>
    </w:rPr>
  </w:style>
  <w:style w:type="paragraph" w:customStyle="1" w:styleId="ZchnZchn3">
    <w:name w:val="Zchn Zchn3"/>
    <w:semiHidden/>
    <w:qFormat/>
    <w:rsid w:val="00394E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94EBB"/>
    <w:rPr>
      <w:rFonts w:ascii="Courier New" w:hAnsi="Courier New"/>
      <w:lang w:val="nb-NO" w:eastAsia="ja-JP"/>
    </w:rPr>
  </w:style>
  <w:style w:type="paragraph" w:customStyle="1" w:styleId="CharCharCharCharCharChar1">
    <w:name w:val="Char Char Char Char Char 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94EBB"/>
    <w:rPr>
      <w:rFonts w:ascii="Tahoma" w:hAnsi="Tahoma"/>
      <w:shd w:val="clear" w:color="auto" w:fill="000080"/>
      <w:lang w:val="en-GB" w:eastAsia="en-US"/>
    </w:rPr>
  </w:style>
  <w:style w:type="character" w:customStyle="1" w:styleId="CharChar101">
    <w:name w:val="Char Char101"/>
    <w:qFormat/>
    <w:rsid w:val="00394EBB"/>
    <w:rPr>
      <w:rFonts w:ascii="Times New Roman" w:hAnsi="Times New Roman"/>
      <w:lang w:val="en-GB" w:eastAsia="en-US"/>
    </w:rPr>
  </w:style>
  <w:style w:type="character" w:customStyle="1" w:styleId="CharChar91">
    <w:name w:val="Char Char91"/>
    <w:qFormat/>
    <w:rsid w:val="00394EBB"/>
    <w:rPr>
      <w:rFonts w:ascii="Tahoma" w:hAnsi="Tahoma"/>
      <w:sz w:val="16"/>
      <w:lang w:val="en-GB" w:eastAsia="en-US"/>
    </w:rPr>
  </w:style>
  <w:style w:type="character" w:customStyle="1" w:styleId="CharChar81">
    <w:name w:val="Char Char81"/>
    <w:semiHidden/>
    <w:qFormat/>
    <w:rsid w:val="00394EBB"/>
    <w:rPr>
      <w:rFonts w:ascii="Times New Roman" w:hAnsi="Times New Roman"/>
      <w:b/>
      <w:lang w:val="en-GB" w:eastAsia="en-US"/>
    </w:rPr>
  </w:style>
  <w:style w:type="paragraph" w:customStyle="1" w:styleId="CharChar2CharChar1">
    <w:name w:val="Char Char2 Char Char1"/>
    <w:basedOn w:val="a1"/>
    <w:qFormat/>
    <w:rsid w:val="00394E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94EBB"/>
    <w:rPr>
      <w:rFonts w:ascii="Arial" w:hAnsi="Arial" w:cs="Arial" w:hint="default"/>
      <w:sz w:val="22"/>
      <w:lang w:val="en-GB" w:eastAsia="en-US" w:bidi="ar-SA"/>
    </w:rPr>
  </w:style>
  <w:style w:type="character" w:customStyle="1" w:styleId="CharChar51">
    <w:name w:val="Char Char51"/>
    <w:rsid w:val="00394EBB"/>
    <w:rPr>
      <w:rFonts w:ascii="Arial" w:hAnsi="Arial" w:cs="Arial" w:hint="default"/>
      <w:sz w:val="28"/>
      <w:lang w:val="en-GB" w:eastAsia="en-US" w:bidi="ar-SA"/>
    </w:rPr>
  </w:style>
  <w:style w:type="character" w:customStyle="1" w:styleId="CharChar211">
    <w:name w:val="Char Char211"/>
    <w:rsid w:val="00394EBB"/>
    <w:rPr>
      <w:rFonts w:ascii="Times New Roman" w:hAnsi="Times New Roman"/>
      <w:lang w:val="en-GB" w:eastAsia="en-US"/>
    </w:rPr>
  </w:style>
  <w:style w:type="character" w:customStyle="1" w:styleId="CharChar61">
    <w:name w:val="Char Char61"/>
    <w:rsid w:val="00394EBB"/>
    <w:rPr>
      <w:rFonts w:ascii="Arial" w:eastAsia="SimSun" w:hAnsi="Arial"/>
      <w:sz w:val="32"/>
      <w:lang w:val="en-GB" w:eastAsia="en-US" w:bidi="ar-SA"/>
    </w:rPr>
  </w:style>
  <w:style w:type="character" w:customStyle="1" w:styleId="CharChar161">
    <w:name w:val="Char Char161"/>
    <w:rsid w:val="00394EBB"/>
    <w:rPr>
      <w:rFonts w:ascii="Arial" w:eastAsia="SimSun" w:hAnsi="Arial"/>
      <w:lang w:val="en-GB" w:eastAsia="en-US" w:bidi="ar-SA"/>
    </w:rPr>
  </w:style>
  <w:style w:type="character" w:customStyle="1" w:styleId="CharChar141">
    <w:name w:val="Char Char141"/>
    <w:rsid w:val="00394EBB"/>
    <w:rPr>
      <w:rFonts w:ascii="Arial" w:eastAsia="SimSun" w:hAnsi="Arial"/>
      <w:sz w:val="36"/>
      <w:lang w:val="en-GB" w:eastAsia="en-US" w:bidi="ar-SA"/>
    </w:rPr>
  </w:style>
  <w:style w:type="paragraph" w:customStyle="1" w:styleId="CarCar1CharCharCarCar1">
    <w:name w:val="Car Car1 Char Char Car C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94EBB"/>
    <w:rPr>
      <w:rFonts w:ascii="Arial" w:hAnsi="Arial"/>
      <w:lang w:val="en-GB" w:eastAsia="en-US"/>
    </w:rPr>
  </w:style>
  <w:style w:type="character" w:customStyle="1" w:styleId="CharChar171">
    <w:name w:val="Char Char171"/>
    <w:rsid w:val="00394EBB"/>
    <w:rPr>
      <w:rFonts w:ascii="Tahoma" w:hAnsi="Tahoma" w:cs="Tahoma"/>
      <w:shd w:val="clear" w:color="auto" w:fill="000080"/>
      <w:lang w:val="en-GB" w:eastAsia="en-US"/>
    </w:rPr>
  </w:style>
  <w:style w:type="character" w:customStyle="1" w:styleId="CharChar191">
    <w:name w:val="Char Char191"/>
    <w:rsid w:val="00394EBB"/>
    <w:rPr>
      <w:rFonts w:ascii="Times New Roman" w:hAnsi="Times New Roman"/>
      <w:lang w:val="en-GB"/>
    </w:rPr>
  </w:style>
  <w:style w:type="character" w:customStyle="1" w:styleId="CharChar201">
    <w:name w:val="Char Char201"/>
    <w:rsid w:val="00394EBB"/>
    <w:rPr>
      <w:rFonts w:ascii="Tahoma" w:hAnsi="Tahoma" w:cs="Tahoma"/>
      <w:sz w:val="16"/>
      <w:szCs w:val="16"/>
      <w:lang w:val="en-GB" w:eastAsia="en-US"/>
    </w:rPr>
  </w:style>
  <w:style w:type="character" w:customStyle="1" w:styleId="CharChar301">
    <w:name w:val="Char Char301"/>
    <w:rsid w:val="00394EBB"/>
    <w:rPr>
      <w:rFonts w:ascii="Arial" w:hAnsi="Arial"/>
      <w:lang w:val="en-GB" w:eastAsia="en-US"/>
    </w:rPr>
  </w:style>
  <w:style w:type="character" w:customStyle="1" w:styleId="CharChar291">
    <w:name w:val="Char Char291"/>
    <w:qFormat/>
    <w:rsid w:val="00394EBB"/>
    <w:rPr>
      <w:rFonts w:ascii="Arial" w:hAnsi="Arial"/>
      <w:sz w:val="36"/>
      <w:lang w:val="en-GB" w:eastAsia="en-US"/>
    </w:rPr>
  </w:style>
  <w:style w:type="character" w:customStyle="1" w:styleId="CharChar261">
    <w:name w:val="Char Char261"/>
    <w:rsid w:val="00394EBB"/>
    <w:rPr>
      <w:rFonts w:ascii="Times New Roman" w:hAnsi="Times New Roman"/>
      <w:lang w:val="en-GB" w:eastAsia="en-US"/>
    </w:rPr>
  </w:style>
  <w:style w:type="character" w:customStyle="1" w:styleId="CharChar281">
    <w:name w:val="Char Char281"/>
    <w:qFormat/>
    <w:rsid w:val="00394EBB"/>
    <w:rPr>
      <w:rFonts w:ascii="Arial" w:hAnsi="Arial"/>
      <w:sz w:val="36"/>
      <w:lang w:val="en-GB" w:eastAsia="en-US"/>
    </w:rPr>
  </w:style>
  <w:style w:type="character" w:customStyle="1" w:styleId="CharChar271">
    <w:name w:val="Char Char271"/>
    <w:rsid w:val="00394EBB"/>
    <w:rPr>
      <w:rFonts w:ascii="Arial" w:hAnsi="Arial"/>
      <w:b/>
      <w:i/>
      <w:noProof/>
      <w:sz w:val="18"/>
      <w:lang w:val="en-GB" w:eastAsia="en-US"/>
    </w:rPr>
  </w:style>
  <w:style w:type="character" w:customStyle="1" w:styleId="CharChar111">
    <w:name w:val="Char Char111"/>
    <w:rsid w:val="00394EBB"/>
    <w:rPr>
      <w:lang w:val="en-GB" w:eastAsia="en-US" w:bidi="ar-SA"/>
    </w:rPr>
  </w:style>
  <w:style w:type="paragraph" w:customStyle="1" w:styleId="TOC911">
    <w:name w:val="TOC 911"/>
    <w:basedOn w:val="81"/>
    <w:qFormat/>
    <w:rsid w:val="00394EB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394EBB"/>
    <w:pPr>
      <w:suppressAutoHyphens/>
      <w:spacing w:before="120" w:after="120"/>
    </w:pPr>
    <w:rPr>
      <w:rFonts w:eastAsia="ＭＳ 明朝"/>
      <w:b/>
      <w:lang w:eastAsia="ar-SA"/>
    </w:rPr>
  </w:style>
  <w:style w:type="paragraph" w:customStyle="1" w:styleId="1Char1">
    <w:name w:val="(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94E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94EBB"/>
    <w:rPr>
      <w:rFonts w:ascii="Arial" w:hAnsi="Arial"/>
      <w:sz w:val="36"/>
      <w:lang w:val="en-GB"/>
    </w:rPr>
  </w:style>
  <w:style w:type="character" w:customStyle="1" w:styleId="CharChar131">
    <w:name w:val="Char Char131"/>
    <w:semiHidden/>
    <w:rsid w:val="00394EBB"/>
    <w:rPr>
      <w:rFonts w:ascii="SimSun" w:eastAsia="SimSun" w:hAnsi="SimSun" w:hint="eastAsia"/>
      <w:lang w:val="en-GB" w:eastAsia="en-US" w:bidi="ar-SA"/>
    </w:rPr>
  </w:style>
  <w:style w:type="character" w:customStyle="1" w:styleId="Char6">
    <w:name w:val="日期 Char"/>
    <w:rsid w:val="00394EBB"/>
    <w:rPr>
      <w:lang w:val="en-GB" w:eastAsia="en-US"/>
    </w:rPr>
  </w:style>
  <w:style w:type="paragraph" w:customStyle="1" w:styleId="TOC92">
    <w:name w:val="TOC 92"/>
    <w:basedOn w:val="81"/>
    <w:qFormat/>
    <w:rsid w:val="00394E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394EBB"/>
    <w:pPr>
      <w:keepNext/>
      <w:keepLines/>
      <w:spacing w:after="0"/>
      <w:jc w:val="both"/>
    </w:pPr>
    <w:rPr>
      <w:rFonts w:ascii="Arial" w:eastAsia="SimSun" w:hAnsi="Arial"/>
      <w:sz w:val="18"/>
      <w:szCs w:val="18"/>
    </w:rPr>
  </w:style>
  <w:style w:type="paragraph" w:customStyle="1" w:styleId="95">
    <w:name w:val="修订9"/>
    <w:hidden/>
    <w:semiHidden/>
    <w:qFormat/>
    <w:rsid w:val="00394EBB"/>
    <w:rPr>
      <w:rFonts w:ascii="Times New Roman" w:eastAsia="Batang" w:hAnsi="Times New Roman"/>
      <w:lang w:val="en-GB" w:eastAsia="en-US"/>
    </w:rPr>
  </w:style>
  <w:style w:type="paragraph" w:customStyle="1" w:styleId="tah00">
    <w:name w:val="tah0"/>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94EB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94EBB"/>
    <w:rPr>
      <w:b/>
      <w:bCs/>
      <w:lang w:eastAsia="en-US"/>
    </w:rPr>
  </w:style>
  <w:style w:type="character" w:customStyle="1" w:styleId="Char22">
    <w:name w:val="日期 Char2"/>
    <w:rsid w:val="00394EBB"/>
    <w:rPr>
      <w:rFonts w:eastAsia="Times New Roman"/>
      <w:lang w:val="en-GB" w:eastAsia="en-US"/>
    </w:rPr>
  </w:style>
  <w:style w:type="paragraph" w:customStyle="1" w:styleId="100">
    <w:name w:val="修订10"/>
    <w:hidden/>
    <w:semiHidden/>
    <w:qFormat/>
    <w:rsid w:val="00394EBB"/>
    <w:rPr>
      <w:rFonts w:ascii="Times New Roman" w:eastAsia="Batang" w:hAnsi="Times New Roman"/>
      <w:lang w:val="en-GB" w:eastAsia="en-US"/>
    </w:rPr>
  </w:style>
  <w:style w:type="paragraph" w:customStyle="1" w:styleId="86">
    <w:name w:val="无间隔8"/>
    <w:qFormat/>
    <w:rsid w:val="00394EB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4EBB"/>
    <w:rPr>
      <w:rFonts w:ascii="Arial" w:hAnsi="Arial"/>
      <w:sz w:val="24"/>
      <w:lang w:val="en-GB"/>
    </w:rPr>
  </w:style>
  <w:style w:type="character" w:customStyle="1" w:styleId="ListChar5">
    <w:name w:val="List Char5"/>
    <w:rsid w:val="00394EBB"/>
    <w:rPr>
      <w:rFonts w:ascii="Times New Roman" w:hAnsi="Times New Roman"/>
      <w:lang w:val="en-GB" w:eastAsia="en-US"/>
    </w:rPr>
  </w:style>
  <w:style w:type="character" w:customStyle="1" w:styleId="Char30">
    <w:name w:val="批注框文本 Char3"/>
    <w:uiPriority w:val="99"/>
    <w:rsid w:val="00394EBB"/>
    <w:rPr>
      <w:rFonts w:ascii="Segoe UI" w:hAnsi="Segoe UI" w:cs="Segoe UI"/>
      <w:sz w:val="18"/>
      <w:szCs w:val="18"/>
      <w:lang w:val="en-GB"/>
    </w:rPr>
  </w:style>
  <w:style w:type="character" w:customStyle="1" w:styleId="Char41">
    <w:name w:val="批注文字 Char4"/>
    <w:uiPriority w:val="99"/>
    <w:qFormat/>
    <w:rsid w:val="00394EBB"/>
    <w:rPr>
      <w:lang w:val="en-GB"/>
    </w:rPr>
  </w:style>
  <w:style w:type="character" w:customStyle="1" w:styleId="Char31">
    <w:name w:val="文档结构图 Char3"/>
    <w:uiPriority w:val="99"/>
    <w:rsid w:val="00394EBB"/>
    <w:rPr>
      <w:rFonts w:ascii="Tahoma" w:hAnsi="Tahoma" w:cs="Tahoma"/>
      <w:shd w:val="clear" w:color="auto" w:fill="000080"/>
      <w:lang w:val="en-GB"/>
    </w:rPr>
  </w:style>
  <w:style w:type="character" w:customStyle="1" w:styleId="8Char3">
    <w:name w:val="标题 8 Char3"/>
    <w:rsid w:val="00394EBB"/>
    <w:rPr>
      <w:rFonts w:ascii="Arial" w:eastAsia="SimSun" w:hAnsi="Arial"/>
      <w:sz w:val="36"/>
      <w:lang w:eastAsia="zh-CN"/>
    </w:rPr>
  </w:style>
  <w:style w:type="character" w:customStyle="1" w:styleId="9Char3">
    <w:name w:val="标题 9 Char3"/>
    <w:rsid w:val="00394EBB"/>
    <w:rPr>
      <w:rFonts w:ascii="Arial" w:eastAsia="SimSun" w:hAnsi="Arial"/>
      <w:sz w:val="36"/>
      <w:lang w:eastAsia="zh-CN"/>
    </w:rPr>
  </w:style>
  <w:style w:type="character" w:customStyle="1" w:styleId="Char32">
    <w:name w:val="纯文本 Char3"/>
    <w:uiPriority w:val="99"/>
    <w:rsid w:val="00394EB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4EBB"/>
    <w:rPr>
      <w:rFonts w:ascii="Arial" w:hAnsi="Arial"/>
      <w:b/>
      <w:noProof/>
      <w:sz w:val="18"/>
      <w:lang w:val="en-GB"/>
    </w:rPr>
  </w:style>
  <w:style w:type="character" w:customStyle="1" w:styleId="Char1f3">
    <w:name w:val="列表 Char1"/>
    <w:rsid w:val="00394EB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4EBB"/>
    <w:rPr>
      <w:rFonts w:ascii="Arial" w:hAnsi="Arial"/>
      <w:sz w:val="32"/>
      <w:lang w:val="en-GB" w:eastAsia="en-US"/>
    </w:rPr>
  </w:style>
  <w:style w:type="character" w:customStyle="1" w:styleId="abstractlabel">
    <w:name w:val="abstractlabel"/>
    <w:rsid w:val="00394EBB"/>
  </w:style>
  <w:style w:type="character" w:customStyle="1" w:styleId="TF2">
    <w:name w:val="TF (文字)"/>
    <w:rsid w:val="00394EBB"/>
    <w:rPr>
      <w:rFonts w:ascii="Arial" w:hAnsi="Arial"/>
      <w:b/>
      <w:lang w:val="en-US" w:eastAsia="en-US"/>
    </w:rPr>
  </w:style>
  <w:style w:type="table" w:customStyle="1" w:styleId="TableStyle111">
    <w:name w:val="Table Style111"/>
    <w:basedOn w:val="a3"/>
    <w:rsid w:val="00394EBB"/>
    <w:rPr>
      <w:rFonts w:ascii="Times New Roman" w:eastAsia="SimSun" w:hAnsi="Times New Roman"/>
      <w:lang w:val="sv-SE" w:eastAsia="sv-SE"/>
    </w:rPr>
    <w:tblPr/>
  </w:style>
  <w:style w:type="table" w:customStyle="1" w:styleId="TableColorful11">
    <w:name w:val="Table Colorful 11"/>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94EBB"/>
    <w:rPr>
      <w:rFonts w:ascii="Times New Roman" w:eastAsia="PMingLiU" w:hAnsi="Times New Roman"/>
      <w:lang w:val="sv-SE" w:eastAsia="sv-SE"/>
    </w:rPr>
    <w:tblPr/>
  </w:style>
  <w:style w:type="table" w:customStyle="1" w:styleId="TableGrid43">
    <w:name w:val="Table Grid43"/>
    <w:basedOn w:val="a3"/>
    <w:next w:val="aff"/>
    <w:qFormat/>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4EBB"/>
    <w:rPr>
      <w:rFonts w:ascii="Times New Roman" w:eastAsia="SimSun" w:hAnsi="Times New Roman"/>
      <w:lang w:val="sv-SE" w:eastAsia="sv-SE"/>
    </w:rPr>
    <w:tblPr/>
  </w:style>
  <w:style w:type="table" w:customStyle="1" w:styleId="TableGrid212">
    <w:name w:val="Table Grid2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94E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394EBB"/>
    <w:pPr>
      <w:keepNext/>
      <w:keepLines/>
      <w:spacing w:after="0"/>
    </w:pPr>
    <w:rPr>
      <w:rFonts w:ascii="Arial" w:eastAsia="SimSun" w:hAnsi="Arial"/>
      <w:sz w:val="18"/>
      <w:lang w:eastAsia="zh-CN"/>
    </w:rPr>
  </w:style>
  <w:style w:type="character" w:customStyle="1" w:styleId="B12">
    <w:name w:val="B1 (文字)"/>
    <w:qFormat/>
    <w:locked/>
    <w:rsid w:val="00394EBB"/>
    <w:rPr>
      <w:lang w:val="en-GB"/>
    </w:rPr>
  </w:style>
  <w:style w:type="paragraph" w:customStyle="1" w:styleId="B8">
    <w:name w:val="B8"/>
    <w:basedOn w:val="B7"/>
    <w:link w:val="B8Char"/>
    <w:qFormat/>
    <w:rsid w:val="00394EBB"/>
    <w:pPr>
      <w:ind w:left="2552"/>
    </w:pPr>
    <w:rPr>
      <w:lang w:eastAsia="ja-JP"/>
    </w:rPr>
  </w:style>
  <w:style w:type="character" w:customStyle="1" w:styleId="B8Char">
    <w:name w:val="B8 Char"/>
    <w:link w:val="B8"/>
    <w:rsid w:val="00394EBB"/>
    <w:rPr>
      <w:rFonts w:eastAsia="SimSun"/>
      <w:lang w:eastAsia="ja-JP"/>
    </w:rPr>
  </w:style>
  <w:style w:type="paragraph" w:customStyle="1" w:styleId="BalloonText1">
    <w:name w:val="Balloon Text1"/>
    <w:basedOn w:val="a1"/>
    <w:uiPriority w:val="99"/>
    <w:rsid w:val="00394E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94EBB"/>
    <w:pPr>
      <w:overflowPunct w:val="0"/>
      <w:autoSpaceDE w:val="0"/>
      <w:autoSpaceDN w:val="0"/>
    </w:pPr>
    <w:rPr>
      <w:rFonts w:eastAsia="Calibri"/>
      <w:b/>
      <w:bCs/>
      <w:lang w:val="en-US"/>
    </w:rPr>
  </w:style>
  <w:style w:type="paragraph" w:customStyle="1" w:styleId="87">
    <w:name w:val="87"/>
    <w:basedOn w:val="a1"/>
    <w:uiPriority w:val="99"/>
    <w:rsid w:val="00394EB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94EBB"/>
    <w:rPr>
      <w:lang w:eastAsia="en-US"/>
    </w:rPr>
  </w:style>
  <w:style w:type="paragraph" w:customStyle="1" w:styleId="TAHLeft">
    <w:name w:val="TAH + Left"/>
    <w:basedOn w:val="TAL"/>
    <w:uiPriority w:val="99"/>
    <w:rsid w:val="00394EBB"/>
    <w:rPr>
      <w:rFonts w:eastAsia="SimSun"/>
    </w:rPr>
  </w:style>
  <w:style w:type="paragraph" w:customStyle="1" w:styleId="63-13">
    <w:name w:val=".6.3-13"/>
    <w:basedOn w:val="TAH"/>
    <w:rsid w:val="00394EB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4EBB"/>
    <w:rPr>
      <w:rFonts w:ascii="Times New Roman" w:hAnsi="Times New Roman"/>
      <w:lang w:val="en-GB"/>
    </w:rPr>
  </w:style>
  <w:style w:type="character" w:customStyle="1" w:styleId="H10">
    <w:name w:val="H1_"/>
    <w:rsid w:val="00394EB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4EBB"/>
    <w:rPr>
      <w:lang w:val="en-GB" w:eastAsia="en-US" w:bidi="ar-SA"/>
    </w:rPr>
  </w:style>
  <w:style w:type="character" w:customStyle="1" w:styleId="Heading2-">
    <w:name w:val="Heading 2-"/>
    <w:rsid w:val="00394EBB"/>
    <w:rPr>
      <w:rFonts w:ascii="Arial" w:hAnsi="Arial"/>
      <w:sz w:val="32"/>
      <w:lang w:val="en-GB"/>
    </w:rPr>
  </w:style>
  <w:style w:type="character" w:customStyle="1" w:styleId="T1Char4">
    <w:name w:val="T1 Char4"/>
    <w:aliases w:val="Header 6 Char Char4"/>
    <w:rsid w:val="00394EB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4EB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4EBB"/>
    <w:rPr>
      <w:rFonts w:ascii="Arial" w:hAnsi="Arial"/>
      <w:sz w:val="32"/>
      <w:lang w:val="en-GB" w:eastAsia="en-US"/>
    </w:rPr>
  </w:style>
  <w:style w:type="paragraph" w:customStyle="1" w:styleId="TDC91">
    <w:name w:val="TDC 91"/>
    <w:basedOn w:val="81"/>
    <w:uiPriority w:val="99"/>
    <w:rsid w:val="00394EB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394EBB"/>
    <w:rPr>
      <w:rFonts w:eastAsia="ＭＳ 明朝"/>
      <w:lang w:val="en-GB" w:eastAsia="x-none"/>
    </w:rPr>
  </w:style>
  <w:style w:type="character" w:customStyle="1" w:styleId="HTMLPreformattedChar1">
    <w:name w:val="HTML Preformatted Char1"/>
    <w:rsid w:val="00394EBB"/>
    <w:rPr>
      <w:rFonts w:ascii="Courier New" w:eastAsia="ＭＳ 明朝" w:hAnsi="Courier New"/>
      <w:lang w:val="en-GB" w:eastAsia="x-none"/>
    </w:rPr>
  </w:style>
  <w:style w:type="paragraph" w:customStyle="1" w:styleId="Epgrafe1">
    <w:name w:val="Epígrafe1"/>
    <w:basedOn w:val="a1"/>
    <w:next w:val="a1"/>
    <w:uiPriority w:val="99"/>
    <w:rsid w:val="00394EB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394EB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394EBB"/>
    <w:pPr>
      <w:ind w:firstLineChars="200" w:firstLine="420"/>
    </w:pPr>
    <w:rPr>
      <w:rFonts w:eastAsia="SimSun"/>
      <w:lang w:eastAsia="zh-CN"/>
    </w:rPr>
  </w:style>
  <w:style w:type="paragraph" w:customStyle="1" w:styleId="B-Body">
    <w:name w:val="B-Body"/>
    <w:link w:val="B-BodyChar"/>
    <w:qFormat/>
    <w:rsid w:val="00394E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94EBB"/>
    <w:rPr>
      <w:rFonts w:ascii="Times New Roman" w:eastAsia="SimSun" w:hAnsi="Times New Roman"/>
      <w:sz w:val="22"/>
      <w:lang w:val="en-GB" w:eastAsia="en-GB"/>
    </w:rPr>
  </w:style>
  <w:style w:type="paragraph" w:customStyle="1" w:styleId="4fa">
    <w:name w:val="列出段落4"/>
    <w:basedOn w:val="a1"/>
    <w:uiPriority w:val="99"/>
    <w:qFormat/>
    <w:rsid w:val="00394EBB"/>
    <w:pPr>
      <w:ind w:firstLineChars="200" w:firstLine="420"/>
    </w:pPr>
    <w:rPr>
      <w:rFonts w:eastAsia="SimSun"/>
      <w:lang w:eastAsia="zh-CN"/>
    </w:rPr>
  </w:style>
  <w:style w:type="paragraph" w:customStyle="1" w:styleId="TF1">
    <w:name w:val="TF1"/>
    <w:link w:val="TFZchn"/>
    <w:rsid w:val="00394EBB"/>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4EBB"/>
    <w:rPr>
      <w:rFonts w:ascii="Arial" w:hAnsi="Arial"/>
      <w:sz w:val="28"/>
      <w:lang w:val="en-GB"/>
    </w:rPr>
  </w:style>
  <w:style w:type="paragraph" w:customStyle="1" w:styleId="Commentnokia0">
    <w:name w:val="Comment nokia"/>
    <w:basedOn w:val="40"/>
    <w:uiPriority w:val="99"/>
    <w:rsid w:val="00394EB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394EBB"/>
    <w:pPr>
      <w:ind w:firstLineChars="200" w:firstLine="420"/>
    </w:pPr>
    <w:rPr>
      <w:rFonts w:eastAsia="SimSun"/>
      <w:lang w:eastAsia="zh-CN"/>
    </w:rPr>
  </w:style>
  <w:style w:type="character" w:customStyle="1" w:styleId="Titre32">
    <w:name w:val="Titre 32"/>
    <w:rsid w:val="00394EBB"/>
    <w:rPr>
      <w:rFonts w:ascii="Arial" w:hAnsi="Arial"/>
      <w:sz w:val="28"/>
      <w:szCs w:val="28"/>
      <w:lang w:val="en-GB" w:eastAsia="en-GB"/>
    </w:rPr>
  </w:style>
  <w:style w:type="character" w:customStyle="1" w:styleId="Titre31">
    <w:name w:val="Titre 31"/>
    <w:rsid w:val="00394EBB"/>
    <w:rPr>
      <w:rFonts w:ascii="Arial" w:hAnsi="Arial"/>
      <w:sz w:val="28"/>
      <w:szCs w:val="28"/>
      <w:lang w:val="en-GB" w:eastAsia="en-GB"/>
    </w:rPr>
  </w:style>
  <w:style w:type="character" w:customStyle="1" w:styleId="trans">
    <w:name w:val="trans"/>
    <w:rsid w:val="00394EBB"/>
  </w:style>
  <w:style w:type="character" w:customStyle="1" w:styleId="Head2A1">
    <w:name w:val="Head2A1"/>
    <w:rsid w:val="00394EBB"/>
    <w:rPr>
      <w:rFonts w:ascii="Arial" w:eastAsia="ＭＳ 明朝" w:hAnsi="Arial" w:cs="Arial" w:hint="default"/>
      <w:sz w:val="32"/>
      <w:lang w:val="en-GB" w:eastAsia="en-US" w:bidi="ar-SA"/>
    </w:rPr>
  </w:style>
  <w:style w:type="character" w:customStyle="1" w:styleId="Heading7Char4">
    <w:name w:val="Heading 7 Char4"/>
    <w:rsid w:val="00394EBB"/>
    <w:rPr>
      <w:rFonts w:ascii="Arial" w:eastAsia="Times New Roman" w:hAnsi="Arial"/>
    </w:rPr>
  </w:style>
  <w:style w:type="character" w:customStyle="1" w:styleId="Heading8Char4">
    <w:name w:val="Heading 8 Char4"/>
    <w:rsid w:val="00394EBB"/>
    <w:rPr>
      <w:rFonts w:ascii="Arial" w:eastAsia="Times New Roman" w:hAnsi="Arial"/>
      <w:sz w:val="36"/>
    </w:rPr>
  </w:style>
  <w:style w:type="character" w:customStyle="1" w:styleId="Heading9Char3">
    <w:name w:val="Heading 9 Char3"/>
    <w:rsid w:val="00394EBB"/>
    <w:rPr>
      <w:rFonts w:ascii="Arial" w:eastAsia="Times New Roman" w:hAnsi="Arial"/>
      <w:sz w:val="36"/>
    </w:rPr>
  </w:style>
  <w:style w:type="character" w:customStyle="1" w:styleId="FooterChar3">
    <w:name w:val="Footer Char3"/>
    <w:rsid w:val="00394EBB"/>
    <w:rPr>
      <w:rFonts w:ascii="Arial" w:eastAsia="Times New Roman" w:hAnsi="Arial"/>
      <w:b/>
      <w:i/>
      <w:noProof/>
      <w:sz w:val="18"/>
    </w:rPr>
  </w:style>
  <w:style w:type="character" w:customStyle="1" w:styleId="CommentTextChar3">
    <w:name w:val="Comment Text Char3"/>
    <w:rsid w:val="00394EBB"/>
    <w:rPr>
      <w:rFonts w:eastAsia="SimSun"/>
      <w:lang w:val="en-GB"/>
    </w:rPr>
  </w:style>
  <w:style w:type="character" w:customStyle="1" w:styleId="DocumentMapChar2">
    <w:name w:val="Document Map Char2"/>
    <w:uiPriority w:val="99"/>
    <w:rsid w:val="00394EBB"/>
    <w:rPr>
      <w:rFonts w:ascii="Tahoma" w:eastAsia="Times New Roman" w:hAnsi="Tahoma" w:cs="Tahoma"/>
      <w:shd w:val="clear" w:color="auto" w:fill="000080"/>
      <w:lang w:val="en-GB"/>
    </w:rPr>
  </w:style>
  <w:style w:type="character" w:customStyle="1" w:styleId="NoteHeadingChar2">
    <w:name w:val="Note Heading Char2"/>
    <w:rsid w:val="00394EBB"/>
    <w:rPr>
      <w:lang w:val="x-none" w:eastAsia="x-none"/>
    </w:rPr>
  </w:style>
  <w:style w:type="character" w:customStyle="1" w:styleId="PlainTextChar4">
    <w:name w:val="Plain Text Char4"/>
    <w:rsid w:val="00394EBB"/>
    <w:rPr>
      <w:rFonts w:ascii="Courier New" w:eastAsia="SimSun" w:hAnsi="Courier New"/>
      <w:lang w:val="nb-NO"/>
    </w:rPr>
  </w:style>
  <w:style w:type="character" w:customStyle="1" w:styleId="BalloonTextChar2">
    <w:name w:val="Balloon Text Char2"/>
    <w:uiPriority w:val="99"/>
    <w:rsid w:val="00394EBB"/>
    <w:rPr>
      <w:rFonts w:ascii="Tahoma" w:eastAsia="Times New Roman" w:hAnsi="Tahoma" w:cs="Tahoma"/>
      <w:sz w:val="16"/>
      <w:szCs w:val="16"/>
      <w:lang w:val="en-GB"/>
    </w:rPr>
  </w:style>
  <w:style w:type="character" w:customStyle="1" w:styleId="BodyTextIndentChar4">
    <w:name w:val="Body Text Indent Char4"/>
    <w:rsid w:val="00394EBB"/>
    <w:rPr>
      <w:rFonts w:eastAsia="Batang"/>
      <w:lang w:val="en-GB"/>
    </w:rPr>
  </w:style>
  <w:style w:type="character" w:customStyle="1" w:styleId="BodyText2Char4">
    <w:name w:val="Body Text 2 Char4"/>
    <w:rsid w:val="00394EBB"/>
    <w:rPr>
      <w:rFonts w:ascii="CG Times (WN)" w:eastAsia="Malgun Gothic" w:hAnsi="CG Times (WN)"/>
      <w:i/>
      <w:lang w:val="en-GB" w:eastAsia="ko-KR"/>
    </w:rPr>
  </w:style>
  <w:style w:type="character" w:customStyle="1" w:styleId="BodyText3Char4">
    <w:name w:val="Body Text 3 Char4"/>
    <w:rsid w:val="00394EBB"/>
    <w:rPr>
      <w:rFonts w:ascii="CG Times (WN)" w:eastAsia="Osaka" w:hAnsi="CG Times (WN)"/>
      <w:color w:val="000000"/>
      <w:lang w:val="en-GB" w:eastAsia="ko-KR"/>
    </w:rPr>
  </w:style>
  <w:style w:type="character" w:customStyle="1" w:styleId="BodyTextIndent2Char4">
    <w:name w:val="Body Text Indent 2 Char4"/>
    <w:rsid w:val="00394EBB"/>
    <w:rPr>
      <w:rFonts w:ascii="CG Times (WN)" w:hAnsi="CG Times (WN)"/>
      <w:lang w:val="en-GB"/>
    </w:rPr>
  </w:style>
  <w:style w:type="character" w:customStyle="1" w:styleId="HTMLPreformattedChar2">
    <w:name w:val="HTML Preformatted Char2"/>
    <w:rsid w:val="00394EBB"/>
    <w:rPr>
      <w:rFonts w:ascii="Courier New" w:hAnsi="Courier New"/>
      <w:lang w:val="en-GB" w:eastAsia="x-none"/>
    </w:rPr>
  </w:style>
  <w:style w:type="character" w:customStyle="1" w:styleId="ListChar4">
    <w:name w:val="List Char4"/>
    <w:qFormat/>
    <w:rsid w:val="00394EBB"/>
    <w:rPr>
      <w:rFonts w:eastAsia="Times New Roman"/>
    </w:rPr>
  </w:style>
  <w:style w:type="paragraph" w:customStyle="1" w:styleId="wxs">
    <w:name w:val="wxs_正文"/>
    <w:basedOn w:val="a1"/>
    <w:uiPriority w:val="99"/>
    <w:qFormat/>
    <w:rsid w:val="00394EB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394EB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94E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94EB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394EBB"/>
    <w:rPr>
      <w:rFonts w:eastAsia="SimSun"/>
      <w:lang w:eastAsia="zh-CN"/>
    </w:rPr>
  </w:style>
  <w:style w:type="table" w:customStyle="1" w:styleId="1ff9">
    <w:name w:val="网格型1"/>
    <w:basedOn w:val="a3"/>
    <w:next w:val="aff"/>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94EB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394EB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394EBB"/>
    <w:pPr>
      <w:spacing w:after="120"/>
      <w:ind w:left="0" w:firstLine="0"/>
    </w:pPr>
    <w:rPr>
      <w:rFonts w:eastAsia="SimSun"/>
      <w:b/>
      <w:lang w:eastAsia="zh-CN"/>
    </w:rPr>
  </w:style>
  <w:style w:type="paragraph" w:customStyle="1" w:styleId="ReferenceLine">
    <w:name w:val="Reference Line"/>
    <w:basedOn w:val="aff6"/>
    <w:uiPriority w:val="99"/>
    <w:rsid w:val="00394EBB"/>
    <w:pPr>
      <w:widowControl w:val="0"/>
      <w:spacing w:after="120"/>
    </w:pPr>
    <w:rPr>
      <w:rFonts w:eastAsia="‚l‚r ‚oƒSƒVƒbƒN"/>
      <w:snapToGrid w:val="0"/>
      <w:lang w:eastAsia="zh-CN"/>
    </w:rPr>
  </w:style>
  <w:style w:type="paragraph" w:customStyle="1" w:styleId="L3">
    <w:name w:val="L3"/>
    <w:uiPriority w:val="99"/>
    <w:rsid w:val="00394E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394E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394EBB"/>
    <w:pPr>
      <w:spacing w:before="120" w:after="220"/>
    </w:pPr>
    <w:rPr>
      <w:rFonts w:ascii="Arial" w:eastAsia="ＭＳ 明朝" w:hAnsi="Arial"/>
      <w:noProof/>
      <w:lang w:val="en-US" w:eastAsia="en-US"/>
    </w:rPr>
  </w:style>
  <w:style w:type="paragraph" w:customStyle="1" w:styleId="nroaml">
    <w:name w:val="nroaml"/>
    <w:basedOn w:val="H6"/>
    <w:uiPriority w:val="99"/>
    <w:rsid w:val="00394EB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394EB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394EBB"/>
    <w:rPr>
      <w:b/>
    </w:rPr>
  </w:style>
  <w:style w:type="paragraph" w:customStyle="1" w:styleId="ActionPoint">
    <w:name w:val="ActionPoint"/>
    <w:basedOn w:val="a1"/>
    <w:uiPriority w:val="99"/>
    <w:rsid w:val="00394EB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94E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94EBB"/>
  </w:style>
  <w:style w:type="character" w:styleId="HTML7">
    <w:name w:val="HTML Code"/>
    <w:rsid w:val="00394EBB"/>
    <w:rPr>
      <w:rFonts w:ascii="Arial Unicode MS" w:eastAsia="Arial Unicode MS" w:hAnsi="Arial Unicode MS" w:cs="Arial Unicode MS"/>
      <w:sz w:val="20"/>
      <w:szCs w:val="20"/>
    </w:rPr>
  </w:style>
  <w:style w:type="paragraph" w:customStyle="1" w:styleId="NormalAfter0pt">
    <w:name w:val="Normal + After:  0 pt"/>
    <w:basedOn w:val="a1"/>
    <w:uiPriority w:val="99"/>
    <w:rsid w:val="00394EBB"/>
    <w:pPr>
      <w:autoSpaceDE w:val="0"/>
      <w:autoSpaceDN w:val="0"/>
      <w:adjustRightInd w:val="0"/>
      <w:spacing w:after="0"/>
    </w:pPr>
    <w:rPr>
      <w:rFonts w:ascii="Arial" w:eastAsia="SimSun" w:hAnsi="Arial"/>
      <w:lang w:eastAsia="zh-CN"/>
    </w:rPr>
  </w:style>
  <w:style w:type="character" w:customStyle="1" w:styleId="PTK">
    <w:name w:val="PTK"/>
    <w:semiHidden/>
    <w:rsid w:val="00394EBB"/>
    <w:rPr>
      <w:rFonts w:ascii="Arial" w:hAnsi="Arial" w:cs="Arial"/>
      <w:color w:val="000080"/>
      <w:sz w:val="20"/>
      <w:szCs w:val="20"/>
    </w:rPr>
  </w:style>
  <w:style w:type="paragraph" w:customStyle="1" w:styleId="TdocList">
    <w:name w:val="Tdoc_List"/>
    <w:basedOn w:val="a1"/>
    <w:uiPriority w:val="99"/>
    <w:rsid w:val="00394EB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94EBB"/>
    <w:pPr>
      <w:ind w:left="2836"/>
    </w:pPr>
    <w:rPr>
      <w:rFonts w:eastAsia="Times New Roman"/>
      <w:lang w:val="x-none"/>
    </w:rPr>
  </w:style>
  <w:style w:type="table" w:customStyle="1" w:styleId="TableGrid7">
    <w:name w:val="Table Grid7"/>
    <w:basedOn w:val="a3"/>
    <w:next w:val="aff"/>
    <w:uiPriority w:val="39"/>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94EBB"/>
    <w:rPr>
      <w:lang w:val="en-GB" w:eastAsia="en-US"/>
    </w:rPr>
  </w:style>
  <w:style w:type="paragraph" w:customStyle="1" w:styleId="T">
    <w:name w:val="T"/>
    <w:basedOn w:val="TAC"/>
    <w:uiPriority w:val="99"/>
    <w:rsid w:val="00394EBB"/>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394EBB"/>
    <w:rPr>
      <w:rFonts w:ascii="Arial" w:hAnsi="Arial"/>
      <w:b/>
      <w:i/>
      <w:noProof/>
      <w:sz w:val="18"/>
    </w:rPr>
  </w:style>
  <w:style w:type="character" w:customStyle="1" w:styleId="Char33">
    <w:name w:val="批注文字 Char3"/>
    <w:uiPriority w:val="99"/>
    <w:qFormat/>
    <w:rsid w:val="00394EBB"/>
    <w:rPr>
      <w:lang w:val="en-GB" w:eastAsia="en-US"/>
    </w:rPr>
  </w:style>
  <w:style w:type="paragraph" w:customStyle="1" w:styleId="Pl0">
    <w:name w:val="Pl"/>
    <w:basedOn w:val="a1"/>
    <w:uiPriority w:val="99"/>
    <w:rsid w:val="00394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394EBB"/>
    <w:pPr>
      <w:spacing w:after="0"/>
    </w:pPr>
    <w:rPr>
      <w:rFonts w:ascii="Calibri" w:eastAsia="Calibri" w:hAnsi="Calibri" w:cs="Calibri"/>
      <w:lang w:val="en-US" w:eastAsia="ja-JP"/>
    </w:rPr>
  </w:style>
  <w:style w:type="paragraph" w:customStyle="1" w:styleId="Caption3">
    <w:name w:val="Caption3"/>
    <w:basedOn w:val="a1"/>
    <w:next w:val="a1"/>
    <w:qFormat/>
    <w:rsid w:val="00394EB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394EBB"/>
    <w:rPr>
      <w:rFonts w:ascii="Arial" w:eastAsia="Times New Roman" w:hAnsi="Arial"/>
      <w:sz w:val="36"/>
      <w:lang w:val="en-GB" w:eastAsia="en-GB"/>
    </w:rPr>
  </w:style>
  <w:style w:type="character" w:customStyle="1" w:styleId="9Char2">
    <w:name w:val="标题 9 Char2"/>
    <w:aliases w:val="Figure Heading Char2,FH Char2"/>
    <w:rsid w:val="00394EBB"/>
    <w:rPr>
      <w:rFonts w:ascii="Arial" w:eastAsia="Times New Roman" w:hAnsi="Arial"/>
      <w:sz w:val="36"/>
      <w:lang w:val="en-GB" w:eastAsia="en-GB"/>
    </w:rPr>
  </w:style>
  <w:style w:type="character" w:customStyle="1" w:styleId="Char25">
    <w:name w:val="批注框文本 Char2"/>
    <w:rsid w:val="00394EBB"/>
    <w:rPr>
      <w:rFonts w:ascii="Segoe UI" w:eastAsia="Times New Roman" w:hAnsi="Segoe UI"/>
      <w:sz w:val="18"/>
      <w:szCs w:val="18"/>
      <w:lang w:val="x-none" w:eastAsia="en-GB"/>
    </w:rPr>
  </w:style>
  <w:style w:type="character" w:customStyle="1" w:styleId="Char26">
    <w:name w:val="文档结构图 Char2"/>
    <w:rsid w:val="00394EBB"/>
    <w:rPr>
      <w:rFonts w:ascii="Tahoma" w:eastAsia="Times New Roman" w:hAnsi="Tahoma"/>
      <w:shd w:val="clear" w:color="auto" w:fill="000080"/>
      <w:lang w:val="en-GB" w:eastAsia="en-GB"/>
    </w:rPr>
  </w:style>
  <w:style w:type="character" w:customStyle="1" w:styleId="Char27">
    <w:name w:val="纯文本 Char2"/>
    <w:rsid w:val="00394EBB"/>
    <w:rPr>
      <w:rFonts w:ascii="Courier New" w:eastAsia="Times New Roman" w:hAnsi="Courier New"/>
      <w:lang w:val="nb-NO" w:eastAsia="en-GB"/>
    </w:rPr>
  </w:style>
  <w:style w:type="table" w:customStyle="1" w:styleId="SGSTableBasic111">
    <w:name w:val="SGS Table Basic 111"/>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394EBB"/>
    <w:rPr>
      <w:i w:val="0"/>
      <w:color w:val="008000"/>
    </w:rPr>
  </w:style>
  <w:style w:type="character" w:customStyle="1" w:styleId="opdict3lineoneresulttip">
    <w:name w:val="op_dict3_lineone_result_tip"/>
    <w:rsid w:val="00394EBB"/>
    <w:rPr>
      <w:color w:val="999999"/>
    </w:rPr>
  </w:style>
  <w:style w:type="character" w:customStyle="1" w:styleId="c-icon">
    <w:name w:val="c-icon"/>
    <w:rsid w:val="00394EBB"/>
  </w:style>
  <w:style w:type="paragraph" w:customStyle="1" w:styleId="StyleFPArialLatin9ptCentrGauche5cmDroite50">
    <w:name w:val="Style FP + Arial (Latin) 9 pt Centré Gauche? :  5 cm Droite :  5.."/>
    <w:basedOn w:val="FP"/>
    <w:uiPriority w:val="99"/>
    <w:rsid w:val="00394EB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394EBB"/>
    <w:rPr>
      <w:rFonts w:eastAsia="ＭＳ 明朝"/>
      <w:lang w:val="en-GB" w:eastAsia="ar-SA" w:bidi="ar-SA"/>
    </w:rPr>
  </w:style>
  <w:style w:type="paragraph" w:customStyle="1" w:styleId="Char110">
    <w:name w:val="Char11"/>
    <w:uiPriority w:val="99"/>
    <w:semiHidden/>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94EBB"/>
    <w:rPr>
      <w:rFonts w:ascii="Arial" w:hAnsi="Arial"/>
      <w:b/>
      <w:i/>
      <w:noProof/>
      <w:sz w:val="18"/>
      <w:lang w:val="en-GB"/>
    </w:rPr>
  </w:style>
  <w:style w:type="character" w:customStyle="1" w:styleId="CharChar181">
    <w:name w:val="Char Char181"/>
    <w:rsid w:val="00394EBB"/>
    <w:rPr>
      <w:rFonts w:ascii="Arial" w:hAnsi="Arial"/>
      <w:lang w:val="x-none" w:eastAsia="en-US"/>
    </w:rPr>
  </w:style>
  <w:style w:type="paragraph" w:customStyle="1" w:styleId="CharCharCharChar2">
    <w:name w:val="Char Char Char Char2"/>
    <w:qFormat/>
    <w:rsid w:val="00394E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94EBB"/>
    <w:rPr>
      <w:rFonts w:ascii="Arial" w:eastAsia="ＭＳ 明朝" w:hAnsi="Arial"/>
      <w:lang w:val="en-GB" w:eastAsia="en-US"/>
    </w:rPr>
  </w:style>
  <w:style w:type="character" w:customStyle="1" w:styleId="CarCar81">
    <w:name w:val="Car Car81"/>
    <w:rsid w:val="00394EBB"/>
    <w:rPr>
      <w:rFonts w:ascii="Arial" w:eastAsia="ＭＳ 明朝" w:hAnsi="Arial"/>
      <w:sz w:val="36"/>
      <w:lang w:val="en-GB" w:eastAsia="en-US"/>
    </w:rPr>
  </w:style>
  <w:style w:type="character" w:customStyle="1" w:styleId="CarCar31">
    <w:name w:val="Car Car31"/>
    <w:rsid w:val="00394EBB"/>
    <w:rPr>
      <w:rFonts w:ascii="Arial" w:eastAsia="ＭＳ 明朝" w:hAnsi="Arial"/>
      <w:sz w:val="36"/>
      <w:lang w:val="en-GB" w:eastAsia="en-US"/>
    </w:rPr>
  </w:style>
  <w:style w:type="character" w:customStyle="1" w:styleId="CarCar71">
    <w:name w:val="Car Car71"/>
    <w:rsid w:val="00394EBB"/>
    <w:rPr>
      <w:rFonts w:eastAsia="ＭＳ 明朝"/>
      <w:lang w:val="en-GB" w:eastAsia="en-US"/>
    </w:rPr>
  </w:style>
  <w:style w:type="character" w:customStyle="1" w:styleId="CarCar61">
    <w:name w:val="Car Car61"/>
    <w:rsid w:val="00394EBB"/>
    <w:rPr>
      <w:rFonts w:ascii="Courier New" w:hAnsi="Courier New"/>
      <w:lang w:val="nb-NO" w:eastAsia="ja-JP"/>
    </w:rPr>
  </w:style>
  <w:style w:type="character" w:customStyle="1" w:styleId="CarCar21">
    <w:name w:val="Car Car21"/>
    <w:rsid w:val="00394EBB"/>
    <w:rPr>
      <w:rFonts w:eastAsia="ＭＳ 明朝"/>
      <w:lang w:val="en-GB" w:eastAsia="ja-JP"/>
    </w:rPr>
  </w:style>
  <w:style w:type="character" w:customStyle="1" w:styleId="CarCar91">
    <w:name w:val="Car Car91"/>
    <w:rsid w:val="00394EBB"/>
    <w:rPr>
      <w:rFonts w:ascii="Arial" w:hAnsi="Arial"/>
      <w:lang w:val="en-GB" w:eastAsia="ja-JP"/>
    </w:rPr>
  </w:style>
  <w:style w:type="character" w:customStyle="1" w:styleId="CarCar101">
    <w:name w:val="Car Car101"/>
    <w:rsid w:val="00394EBB"/>
    <w:rPr>
      <w:rFonts w:ascii="Arial" w:hAnsi="Arial"/>
      <w:lang w:val="en-GB" w:eastAsia="ja-JP"/>
    </w:rPr>
  </w:style>
  <w:style w:type="character" w:customStyle="1" w:styleId="811">
    <w:name w:val="(文字) (文字)81"/>
    <w:rsid w:val="00394EBB"/>
    <w:rPr>
      <w:rFonts w:ascii="Arial" w:eastAsia="ＭＳ 明朝" w:hAnsi="Arial"/>
      <w:lang w:val="en-GB" w:eastAsia="ar-SA" w:bidi="ar-SA"/>
    </w:rPr>
  </w:style>
  <w:style w:type="character" w:customStyle="1" w:styleId="710">
    <w:name w:val="(文字) (文字)71"/>
    <w:rsid w:val="00394EBB"/>
    <w:rPr>
      <w:rFonts w:ascii="Arial" w:eastAsia="ＭＳ 明朝" w:hAnsi="Arial"/>
      <w:sz w:val="36"/>
      <w:lang w:val="en-GB" w:eastAsia="ar-SA" w:bidi="ar-SA"/>
    </w:rPr>
  </w:style>
  <w:style w:type="character" w:customStyle="1" w:styleId="610">
    <w:name w:val="(文字) (文字)61"/>
    <w:rsid w:val="00394EBB"/>
    <w:rPr>
      <w:rFonts w:eastAsia="ＭＳ 明朝"/>
      <w:lang w:val="en-GB" w:eastAsia="ar-SA" w:bidi="ar-SA"/>
    </w:rPr>
  </w:style>
  <w:style w:type="character" w:customStyle="1" w:styleId="513">
    <w:name w:val="(文字) (文字)51"/>
    <w:rsid w:val="00394EBB"/>
    <w:rPr>
      <w:rFonts w:ascii="Courier New" w:eastAsia="ＭＳ 明朝" w:hAnsi="Courier New"/>
      <w:lang w:val="nb-NO" w:eastAsia="ar-SA" w:bidi="ar-SA"/>
    </w:rPr>
  </w:style>
  <w:style w:type="character" w:customStyle="1" w:styleId="CharChar231">
    <w:name w:val="Char Char231"/>
    <w:rsid w:val="00394EBB"/>
    <w:rPr>
      <w:rFonts w:ascii="Arial" w:hAnsi="Arial"/>
      <w:lang w:val="en-GB" w:eastAsia="en-US"/>
    </w:rPr>
  </w:style>
  <w:style w:type="character" w:customStyle="1" w:styleId="Titre33">
    <w:name w:val="Titre 33"/>
    <w:rsid w:val="00394E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94EBB"/>
    <w:rPr>
      <w:rFonts w:ascii="Arial" w:hAnsi="Arial"/>
      <w:sz w:val="28"/>
    </w:rPr>
  </w:style>
  <w:style w:type="table" w:customStyle="1" w:styleId="TableNormal1">
    <w:name w:val="Table Normal1"/>
    <w:basedOn w:val="a3"/>
    <w:semiHidden/>
    <w:rsid w:val="00394EBB"/>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394EB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394EBB"/>
    <w:rPr>
      <w:rFonts w:ascii="Times New Roman" w:eastAsia="ＭＳ 明朝" w:hAnsi="Times New Roman"/>
      <w:lang w:val="en-GB" w:eastAsia="en-US"/>
    </w:rPr>
  </w:style>
  <w:style w:type="character" w:customStyle="1" w:styleId="68">
    <w:name w:val="段落フォント6"/>
    <w:rsid w:val="00394EBB"/>
  </w:style>
  <w:style w:type="character" w:customStyle="1" w:styleId="69">
    <w:name w:val="コメント参照6"/>
    <w:rsid w:val="00394EBB"/>
    <w:rPr>
      <w:sz w:val="16"/>
    </w:rPr>
  </w:style>
  <w:style w:type="paragraph" w:customStyle="1" w:styleId="6a">
    <w:name w:val="図表番号6"/>
    <w:basedOn w:val="a1"/>
    <w:uiPriority w:val="99"/>
    <w:rsid w:val="00394E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394EBB"/>
    <w:pPr>
      <w:ind w:left="851" w:hanging="284"/>
    </w:pPr>
  </w:style>
  <w:style w:type="paragraph" w:customStyle="1" w:styleId="6c">
    <w:name w:val="箇条書き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394EBB"/>
    <w:pPr>
      <w:tabs>
        <w:tab w:val="clear" w:pos="644"/>
        <w:tab w:val="num" w:pos="1494"/>
      </w:tabs>
      <w:ind w:left="851" w:hanging="284"/>
    </w:pPr>
  </w:style>
  <w:style w:type="paragraph" w:customStyle="1" w:styleId="360">
    <w:name w:val="箇条書き 36"/>
    <w:basedOn w:val="261"/>
    <w:uiPriority w:val="99"/>
    <w:rsid w:val="00394EBB"/>
    <w:pPr>
      <w:ind w:left="1135"/>
    </w:pPr>
  </w:style>
  <w:style w:type="paragraph" w:customStyle="1" w:styleId="262">
    <w:name w:val="一覧 26"/>
    <w:basedOn w:val="ac"/>
    <w:uiPriority w:val="99"/>
    <w:rsid w:val="00394EB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394EBB"/>
    <w:pPr>
      <w:ind w:left="1135"/>
    </w:pPr>
  </w:style>
  <w:style w:type="paragraph" w:customStyle="1" w:styleId="460">
    <w:name w:val="一覧 46"/>
    <w:basedOn w:val="361"/>
    <w:uiPriority w:val="99"/>
    <w:rsid w:val="00394EBB"/>
    <w:pPr>
      <w:ind w:left="1418"/>
    </w:pPr>
  </w:style>
  <w:style w:type="paragraph" w:customStyle="1" w:styleId="560">
    <w:name w:val="一覧 56"/>
    <w:basedOn w:val="460"/>
    <w:uiPriority w:val="99"/>
    <w:rsid w:val="00394EBB"/>
  </w:style>
  <w:style w:type="paragraph" w:customStyle="1" w:styleId="461">
    <w:name w:val="箇条書き 46"/>
    <w:basedOn w:val="360"/>
    <w:uiPriority w:val="99"/>
    <w:rsid w:val="00394EBB"/>
    <w:pPr>
      <w:ind w:left="1418"/>
    </w:pPr>
  </w:style>
  <w:style w:type="paragraph" w:customStyle="1" w:styleId="561">
    <w:name w:val="箇条書き 56"/>
    <w:basedOn w:val="461"/>
    <w:uiPriority w:val="99"/>
    <w:rsid w:val="00394EBB"/>
    <w:pPr>
      <w:ind w:left="1702"/>
    </w:pPr>
  </w:style>
  <w:style w:type="paragraph" w:customStyle="1" w:styleId="6d">
    <w:name w:val="コメント文字列6"/>
    <w:basedOn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394EBB"/>
    <w:rPr>
      <w:b/>
      <w:bCs/>
    </w:rPr>
  </w:style>
  <w:style w:type="paragraph" w:customStyle="1" w:styleId="6f">
    <w:name w:val="見出しマップ6"/>
    <w:basedOn w:val="a1"/>
    <w:uiPriority w:val="99"/>
    <w:rsid w:val="00394E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394E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394E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394E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394E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394E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394EBB"/>
    <w:rPr>
      <w:color w:val="808080"/>
      <w:shd w:val="clear" w:color="auto" w:fill="E6E6E6"/>
    </w:rPr>
  </w:style>
  <w:style w:type="character" w:customStyle="1" w:styleId="MediumShading1-Accent1Char">
    <w:name w:val="Medium Shading 1 - Accent 1 Char"/>
    <w:link w:val="4fb"/>
    <w:uiPriority w:val="1"/>
    <w:rsid w:val="00394EBB"/>
    <w:rPr>
      <w:rFonts w:ascii="Arial" w:eastAsia="PMingLiU" w:hAnsi="Arial"/>
      <w:lang w:val="x-none" w:eastAsia="x-none"/>
    </w:rPr>
  </w:style>
  <w:style w:type="character" w:customStyle="1" w:styleId="MediumGrid2-Accent2Char">
    <w:name w:val="Medium Grid 2 - Accent 2 Char"/>
    <w:link w:val="96"/>
    <w:uiPriority w:val="29"/>
    <w:rsid w:val="00394EBB"/>
    <w:rPr>
      <w:rFonts w:ascii="Arial" w:eastAsia="PMingLiU" w:hAnsi="Arial"/>
      <w:i/>
      <w:iCs/>
      <w:color w:val="000000"/>
      <w:lang w:val="en-GB" w:eastAsia="en-GB"/>
    </w:rPr>
  </w:style>
  <w:style w:type="character" w:customStyle="1" w:styleId="MediumGrid3-Accent2Char">
    <w:name w:val="Medium Grid 3 - Accent 2 Char"/>
    <w:link w:val="101"/>
    <w:uiPriority w:val="30"/>
    <w:rsid w:val="00394EBB"/>
    <w:rPr>
      <w:rFonts w:ascii="Arial" w:eastAsia="PMingLiU" w:hAnsi="Arial"/>
      <w:b/>
      <w:bCs/>
      <w:i/>
      <w:iCs/>
      <w:color w:val="4F81BD"/>
      <w:lang w:val="en-GB" w:eastAsia="en-GB"/>
    </w:rPr>
  </w:style>
  <w:style w:type="table" w:styleId="4fc">
    <w:name w:val="Medium Shading 1 Accent 3"/>
    <w:basedOn w:val="a3"/>
    <w:uiPriority w:val="29"/>
    <w:unhideWhenUsed/>
    <w:qFormat/>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394E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394E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94E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94E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94EB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94EB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94EB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94EB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94EB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94EBB"/>
    <w:pPr>
      <w:autoSpaceDN w:val="0"/>
    </w:pPr>
    <w:rPr>
      <w:rFonts w:ascii="Times New Roman" w:eastAsia="SimSun" w:hAnsi="Times New Roman"/>
      <w:lang w:val="en-GB" w:eastAsia="en-US"/>
    </w:rPr>
  </w:style>
  <w:style w:type="paragraph" w:customStyle="1" w:styleId="ColorfulShading-Accent11">
    <w:name w:val="Colorful Shading - Accent 11"/>
    <w:qFormat/>
    <w:rsid w:val="00394EBB"/>
    <w:pPr>
      <w:autoSpaceDN w:val="0"/>
    </w:pPr>
    <w:rPr>
      <w:rFonts w:ascii="Times New Roman" w:eastAsia="SimSun" w:hAnsi="Times New Roman"/>
      <w:lang w:val="en-GB" w:eastAsia="en-US"/>
    </w:rPr>
  </w:style>
  <w:style w:type="character" w:customStyle="1" w:styleId="2ffa">
    <w:name w:val="未处理的提及2"/>
    <w:uiPriority w:val="52"/>
    <w:rsid w:val="00394EBB"/>
    <w:rPr>
      <w:color w:val="808080"/>
      <w:shd w:val="clear" w:color="auto" w:fill="E6E6E6"/>
    </w:rPr>
  </w:style>
  <w:style w:type="character" w:customStyle="1" w:styleId="1ffa">
    <w:name w:val="未处理的提及1"/>
    <w:uiPriority w:val="52"/>
    <w:rsid w:val="00394EBB"/>
    <w:rPr>
      <w:color w:val="808080"/>
      <w:shd w:val="clear" w:color="auto" w:fill="E6E6E6"/>
    </w:rPr>
  </w:style>
  <w:style w:type="table" w:customStyle="1" w:styleId="SGSTableBasic13">
    <w:name w:val="SGS Table Basic 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94EBB"/>
    <w:rPr>
      <w:rFonts w:ascii="Times New Roman" w:eastAsia="ＭＳ 明朝" w:hAnsi="Times New Roman"/>
      <w:lang w:val="sv-SE" w:eastAsia="sv-SE"/>
    </w:rPr>
    <w:tblPr/>
  </w:style>
  <w:style w:type="table" w:customStyle="1" w:styleId="TableGrid113">
    <w:name w:val="Table Grid113"/>
    <w:basedOn w:val="a3"/>
    <w:next w:val="aff"/>
    <w:uiPriority w:val="39"/>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394E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94EBB"/>
    <w:pPr>
      <w:numPr>
        <w:numId w:val="30"/>
      </w:numPr>
    </w:pPr>
  </w:style>
  <w:style w:type="table" w:customStyle="1" w:styleId="TableClassic212">
    <w:name w:val="Table Classic 212"/>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394EBB"/>
    <w:rPr>
      <w:rFonts w:ascii="Times New Roman" w:eastAsia="SimSun" w:hAnsi="Times New Roman"/>
      <w:lang w:val="en-GB" w:eastAsia="en-US"/>
    </w:rPr>
  </w:style>
  <w:style w:type="paragraph" w:customStyle="1" w:styleId="113">
    <w:name w:val="修订11"/>
    <w:hidden/>
    <w:semiHidden/>
    <w:qFormat/>
    <w:rsid w:val="00394EB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394EBB"/>
    <w:rPr>
      <w:rFonts w:ascii="Times New Roman" w:eastAsia="Times New Roman" w:hAnsi="Times New Roman"/>
      <w:lang w:eastAsia="en-GB"/>
    </w:rPr>
  </w:style>
  <w:style w:type="character" w:customStyle="1" w:styleId="1ffc">
    <w:name w:val="表題 (文字)1"/>
    <w:aliases w:val="Section Header (文字)1"/>
    <w:rsid w:val="00394E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394EBB"/>
    <w:pPr>
      <w:autoSpaceDN w:val="0"/>
    </w:pPr>
    <w:rPr>
      <w:rFonts w:ascii="Times New Roman" w:eastAsia="ＭＳ 明朝" w:hAnsi="Times New Roman"/>
      <w:lang w:val="en-GB" w:eastAsia="en-US"/>
    </w:rPr>
  </w:style>
  <w:style w:type="paragraph" w:customStyle="1" w:styleId="98">
    <w:name w:val="吹き出し9"/>
    <w:basedOn w:val="a1"/>
    <w:uiPriority w:val="99"/>
    <w:rsid w:val="00394EBB"/>
    <w:pPr>
      <w:autoSpaceDN w:val="0"/>
    </w:pPr>
    <w:rPr>
      <w:rFonts w:ascii="Tahoma" w:eastAsia="ＭＳ 明朝" w:hAnsi="Tahoma" w:cs="Tahoma"/>
      <w:sz w:val="16"/>
      <w:szCs w:val="16"/>
      <w:lang w:eastAsia="zh-CN"/>
    </w:rPr>
  </w:style>
  <w:style w:type="paragraph" w:customStyle="1" w:styleId="78">
    <w:name w:val="図表番号7"/>
    <w:basedOn w:val="a1"/>
    <w:uiPriority w:val="99"/>
    <w:rsid w:val="00394EB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394EBB"/>
    <w:pPr>
      <w:ind w:left="851" w:hanging="284"/>
    </w:pPr>
  </w:style>
  <w:style w:type="paragraph" w:customStyle="1" w:styleId="7a">
    <w:name w:val="箇条書き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394EBB"/>
    <w:pPr>
      <w:tabs>
        <w:tab w:val="clear" w:pos="644"/>
        <w:tab w:val="num" w:pos="1494"/>
      </w:tabs>
      <w:ind w:left="851" w:hanging="284"/>
    </w:pPr>
  </w:style>
  <w:style w:type="paragraph" w:customStyle="1" w:styleId="370">
    <w:name w:val="箇条書き 37"/>
    <w:basedOn w:val="271"/>
    <w:uiPriority w:val="99"/>
    <w:rsid w:val="00394EBB"/>
    <w:pPr>
      <w:ind w:left="1135"/>
    </w:pPr>
  </w:style>
  <w:style w:type="paragraph" w:customStyle="1" w:styleId="272">
    <w:name w:val="一覧 27"/>
    <w:basedOn w:val="ac"/>
    <w:uiPriority w:val="99"/>
    <w:rsid w:val="00394EB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394EBB"/>
    <w:pPr>
      <w:ind w:left="1135"/>
    </w:pPr>
  </w:style>
  <w:style w:type="paragraph" w:customStyle="1" w:styleId="470">
    <w:name w:val="一覧 47"/>
    <w:basedOn w:val="371"/>
    <w:uiPriority w:val="99"/>
    <w:rsid w:val="00394EBB"/>
    <w:pPr>
      <w:ind w:left="1418"/>
    </w:pPr>
  </w:style>
  <w:style w:type="paragraph" w:customStyle="1" w:styleId="570">
    <w:name w:val="一覧 57"/>
    <w:basedOn w:val="470"/>
    <w:uiPriority w:val="99"/>
    <w:rsid w:val="00394EBB"/>
    <w:pPr>
      <w:ind w:left="1702"/>
    </w:pPr>
  </w:style>
  <w:style w:type="paragraph" w:customStyle="1" w:styleId="471">
    <w:name w:val="箇条書き 47"/>
    <w:basedOn w:val="370"/>
    <w:uiPriority w:val="99"/>
    <w:rsid w:val="00394EBB"/>
    <w:pPr>
      <w:ind w:left="1418"/>
    </w:pPr>
  </w:style>
  <w:style w:type="paragraph" w:customStyle="1" w:styleId="571">
    <w:name w:val="箇条書き 57"/>
    <w:basedOn w:val="471"/>
    <w:uiPriority w:val="99"/>
    <w:rsid w:val="00394EBB"/>
  </w:style>
  <w:style w:type="paragraph" w:customStyle="1" w:styleId="7b">
    <w:name w:val="コメント文字列7"/>
    <w:basedOn w:val="a1"/>
    <w:uiPriority w:val="99"/>
    <w:rsid w:val="00394EBB"/>
    <w:pPr>
      <w:suppressAutoHyphens/>
      <w:autoSpaceDN w:val="0"/>
    </w:pPr>
    <w:rPr>
      <w:rFonts w:eastAsia="ＭＳ 明朝" w:cs="CG Times (WN)"/>
      <w:lang w:eastAsia="ar-SA"/>
    </w:rPr>
  </w:style>
  <w:style w:type="paragraph" w:customStyle="1" w:styleId="7c">
    <w:name w:val="コメント内容7"/>
    <w:basedOn w:val="7b"/>
    <w:next w:val="7b"/>
    <w:uiPriority w:val="99"/>
    <w:rsid w:val="00394EBB"/>
  </w:style>
  <w:style w:type="paragraph" w:customStyle="1" w:styleId="7d">
    <w:name w:val="見出しマップ7"/>
    <w:basedOn w:val="a1"/>
    <w:uiPriority w:val="99"/>
    <w:rsid w:val="00394EB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394EB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394EB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94EB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394EBB"/>
    <w:pPr>
      <w:suppressAutoHyphens/>
      <w:autoSpaceDN w:val="0"/>
      <w:ind w:left="708"/>
    </w:pPr>
    <w:rPr>
      <w:rFonts w:eastAsia="ＭＳ 明朝" w:cs="CG Times (WN)"/>
      <w:lang w:eastAsia="ar-SA"/>
    </w:rPr>
  </w:style>
  <w:style w:type="paragraph" w:customStyle="1" w:styleId="7f0">
    <w:name w:val="記7"/>
    <w:basedOn w:val="a1"/>
    <w:next w:val="a1"/>
    <w:uiPriority w:val="99"/>
    <w:rsid w:val="00394EBB"/>
    <w:pPr>
      <w:suppressAutoHyphens/>
      <w:autoSpaceDN w:val="0"/>
    </w:pPr>
    <w:rPr>
      <w:rFonts w:eastAsia="ＭＳ 明朝" w:cs="CG Times (WN)"/>
      <w:lang w:eastAsia="ar-SA"/>
    </w:rPr>
  </w:style>
  <w:style w:type="paragraph" w:customStyle="1" w:styleId="HTML70">
    <w:name w:val="HTML 書式付き7"/>
    <w:basedOn w:val="a1"/>
    <w:uiPriority w:val="99"/>
    <w:rsid w:val="00394EB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394EBB"/>
    <w:pPr>
      <w:suppressAutoHyphens/>
      <w:autoSpaceDN w:val="0"/>
      <w:spacing w:after="120"/>
    </w:pPr>
    <w:rPr>
      <w:rFonts w:eastAsia="ＭＳ 明朝" w:cs="CG Times (WN)"/>
      <w:lang w:eastAsia="ar-SA"/>
    </w:rPr>
  </w:style>
  <w:style w:type="paragraph" w:customStyle="1" w:styleId="372">
    <w:name w:val="本文 37"/>
    <w:basedOn w:val="a1"/>
    <w:uiPriority w:val="99"/>
    <w:rsid w:val="00394EBB"/>
    <w:pPr>
      <w:suppressAutoHyphens/>
      <w:autoSpaceDN w:val="0"/>
      <w:spacing w:after="120"/>
    </w:pPr>
    <w:rPr>
      <w:rFonts w:eastAsia="ＭＳ 明朝" w:cs="CG Times (WN)"/>
      <w:lang w:eastAsia="ar-SA"/>
    </w:rPr>
  </w:style>
  <w:style w:type="character" w:customStyle="1" w:styleId="7f1">
    <w:name w:val="段落フォント7"/>
    <w:rsid w:val="00394EBB"/>
  </w:style>
  <w:style w:type="character" w:customStyle="1" w:styleId="7f2">
    <w:name w:val="コメント参照7"/>
    <w:rsid w:val="00394EBB"/>
    <w:rPr>
      <w:sz w:val="16"/>
    </w:rPr>
  </w:style>
  <w:style w:type="paragraph" w:customStyle="1" w:styleId="1ffd">
    <w:name w:val="正文1"/>
    <w:qFormat/>
    <w:rsid w:val="00394EB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4E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94EBB"/>
    <w:rPr>
      <w:rFonts w:ascii="游ゴシック Light" w:hAnsi="游ゴシック Light" w:cs="游ゴシック Light" w:hint="default"/>
      <w:lang w:val="nb-NO" w:eastAsia="ja-JP" w:bidi="ar-SA"/>
    </w:rPr>
  </w:style>
  <w:style w:type="character" w:customStyle="1" w:styleId="CharChar72">
    <w:name w:val="Char Char72"/>
    <w:semiHidden/>
    <w:qFormat/>
    <w:rsid w:val="00394EBB"/>
    <w:rPr>
      <w:rFonts w:ascii="Calibri" w:hAnsi="Calibri" w:cs="Calibri" w:hint="default"/>
      <w:shd w:val="clear" w:color="auto" w:fill="000080"/>
      <w:lang w:val="en-GB" w:eastAsia="en-US"/>
    </w:rPr>
  </w:style>
  <w:style w:type="character" w:customStyle="1" w:styleId="CharChar102">
    <w:name w:val="Char Char102"/>
    <w:semiHidden/>
    <w:qFormat/>
    <w:rsid w:val="00394EBB"/>
    <w:rPr>
      <w:rFonts w:ascii="Osaka" w:hAnsi="Osaka" w:cs="Osaka" w:hint="default"/>
      <w:lang w:val="en-GB" w:eastAsia="en-US"/>
    </w:rPr>
  </w:style>
  <w:style w:type="character" w:customStyle="1" w:styleId="CharChar92">
    <w:name w:val="Char Char92"/>
    <w:semiHidden/>
    <w:qFormat/>
    <w:rsid w:val="00394EBB"/>
    <w:rPr>
      <w:rFonts w:ascii="Calibri" w:hAnsi="Calibri" w:cs="Calibri" w:hint="default"/>
      <w:sz w:val="16"/>
      <w:szCs w:val="16"/>
      <w:lang w:val="en-GB" w:eastAsia="en-US"/>
    </w:rPr>
  </w:style>
  <w:style w:type="character" w:customStyle="1" w:styleId="CharChar82">
    <w:name w:val="Char Char82"/>
    <w:semiHidden/>
    <w:qFormat/>
    <w:rsid w:val="00394EBB"/>
    <w:rPr>
      <w:rFonts w:ascii="Osaka" w:hAnsi="Osaka" w:cs="Osaka" w:hint="default"/>
      <w:b/>
      <w:bCs/>
      <w:lang w:val="en-GB" w:eastAsia="en-US"/>
    </w:rPr>
  </w:style>
  <w:style w:type="character" w:customStyle="1" w:styleId="CharChar292">
    <w:name w:val="Char Char292"/>
    <w:qFormat/>
    <w:rsid w:val="00394EBB"/>
    <w:rPr>
      <w:rFonts w:ascii="Helvetica" w:hAnsi="Helvetica" w:cs="Helvetica" w:hint="default"/>
      <w:sz w:val="36"/>
      <w:lang w:val="en-GB" w:eastAsia="en-US" w:bidi="ar-SA"/>
    </w:rPr>
  </w:style>
  <w:style w:type="character" w:customStyle="1" w:styleId="CharChar282">
    <w:name w:val="Char Char282"/>
    <w:qFormat/>
    <w:rsid w:val="00394EBB"/>
    <w:rPr>
      <w:rFonts w:ascii="Helvetica" w:hAnsi="Helvetica" w:cs="Helvetica" w:hint="default"/>
      <w:sz w:val="32"/>
      <w:lang w:val="en-GB"/>
    </w:rPr>
  </w:style>
  <w:style w:type="character" w:customStyle="1" w:styleId="ZchnZchn52">
    <w:name w:val="Zchn Zchn52"/>
    <w:qFormat/>
    <w:rsid w:val="00394EB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394EBB"/>
    <w:rPr>
      <w:color w:val="808080"/>
      <w:shd w:val="clear" w:color="auto" w:fill="E6E6E6"/>
    </w:rPr>
  </w:style>
  <w:style w:type="paragraph" w:customStyle="1" w:styleId="Char1f4">
    <w:name w:val="(文字) (文字)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394EB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394EB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394EB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394EBB"/>
  </w:style>
  <w:style w:type="character" w:customStyle="1" w:styleId="B1Car">
    <w:name w:val="B1+ Car"/>
    <w:link w:val="B1"/>
    <w:rsid w:val="00394EBB"/>
    <w:rPr>
      <w:rFonts w:ascii="Times New Roman" w:eastAsia="SimSun" w:hAnsi="Times New Roman"/>
      <w:lang w:val="en-GB" w:eastAsia="x-none"/>
    </w:rPr>
  </w:style>
  <w:style w:type="paragraph" w:customStyle="1" w:styleId="102">
    <w:name w:val="无间隔10"/>
    <w:qFormat/>
    <w:rsid w:val="00394EBB"/>
    <w:rPr>
      <w:rFonts w:ascii="Times New Roman" w:eastAsia="SimSun" w:hAnsi="Times New Roman"/>
      <w:lang w:val="en-GB" w:eastAsia="en-US"/>
    </w:rPr>
  </w:style>
  <w:style w:type="paragraph" w:customStyle="1" w:styleId="LightShading-Accent53">
    <w:name w:val="Light Shading - Accent 53"/>
    <w:hidden/>
    <w:uiPriority w:val="99"/>
    <w:semiHidden/>
    <w:rsid w:val="00394EBB"/>
    <w:rPr>
      <w:rFonts w:ascii="Times New Roman" w:eastAsia="SimSun" w:hAnsi="Times New Roman"/>
      <w:lang w:val="en-GB" w:eastAsia="en-US"/>
    </w:rPr>
  </w:style>
  <w:style w:type="paragraph" w:customStyle="1" w:styleId="LightList-Accent53">
    <w:name w:val="Light List - Accent 53"/>
    <w:basedOn w:val="a1"/>
    <w:uiPriority w:val="34"/>
    <w:qFormat/>
    <w:rsid w:val="00394EB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94EBB"/>
    <w:rPr>
      <w:rFonts w:ascii="Times New Roman" w:eastAsia="SimSun" w:hAnsi="Times New Roman"/>
      <w:lang w:val="en-GB" w:eastAsia="en-US"/>
    </w:rPr>
  </w:style>
  <w:style w:type="character" w:customStyle="1" w:styleId="3ff4">
    <w:name w:val="未处理的提及3"/>
    <w:uiPriority w:val="52"/>
    <w:rsid w:val="00394EBB"/>
    <w:rPr>
      <w:color w:val="808080"/>
      <w:shd w:val="clear" w:color="auto" w:fill="E6E6E6"/>
    </w:rPr>
  </w:style>
  <w:style w:type="paragraph" w:customStyle="1" w:styleId="LightList-Accent34">
    <w:name w:val="Light List - Accent 34"/>
    <w:hidden/>
    <w:uiPriority w:val="99"/>
    <w:semiHidden/>
    <w:rsid w:val="00394EBB"/>
    <w:rPr>
      <w:rFonts w:ascii="Times New Roman" w:eastAsia="SimSun" w:hAnsi="Times New Roman"/>
      <w:lang w:val="en-GB" w:eastAsia="en-US"/>
    </w:rPr>
  </w:style>
  <w:style w:type="paragraph" w:customStyle="1" w:styleId="ColorfulShading-Accent13">
    <w:name w:val="Colorful Shading - Accent 13"/>
    <w:hidden/>
    <w:uiPriority w:val="99"/>
    <w:unhideWhenUsed/>
    <w:rsid w:val="00394EBB"/>
    <w:rPr>
      <w:rFonts w:ascii="Times New Roman" w:eastAsia="SimSun" w:hAnsi="Times New Roman"/>
      <w:lang w:val="en-GB" w:eastAsia="en-US"/>
    </w:rPr>
  </w:style>
  <w:style w:type="character" w:customStyle="1" w:styleId="UnresolvedMention5">
    <w:name w:val="Unresolved Mention5"/>
    <w:uiPriority w:val="99"/>
    <w:unhideWhenUsed/>
    <w:rsid w:val="00394EBB"/>
    <w:rPr>
      <w:color w:val="808080"/>
      <w:shd w:val="clear" w:color="auto" w:fill="E6E6E6"/>
    </w:rPr>
  </w:style>
  <w:style w:type="character" w:customStyle="1" w:styleId="MediumGrid2Char1">
    <w:name w:val="Medium Grid 2 Char1"/>
    <w:link w:val="99"/>
    <w:uiPriority w:val="1"/>
    <w:rsid w:val="00394EBB"/>
    <w:rPr>
      <w:rFonts w:ascii="Arial" w:eastAsia="PMingLiU" w:hAnsi="Arial"/>
      <w:lang w:val="x-none" w:eastAsia="x-none"/>
    </w:rPr>
  </w:style>
  <w:style w:type="character" w:customStyle="1" w:styleId="ColorfulGrid-Accent1Char1">
    <w:name w:val="Colorful Grid - Accent 1 Char1"/>
    <w:uiPriority w:val="29"/>
    <w:rsid w:val="00394EBB"/>
    <w:rPr>
      <w:rFonts w:ascii="Arial" w:eastAsia="PMingLiU" w:hAnsi="Arial"/>
      <w:i/>
      <w:iCs/>
      <w:color w:val="000000"/>
      <w:lang w:val="en-GB" w:eastAsia="en-GB"/>
    </w:rPr>
  </w:style>
  <w:style w:type="character" w:customStyle="1" w:styleId="LightShading-Accent2Char1">
    <w:name w:val="Light Shading - Accent 2 Char1"/>
    <w:uiPriority w:val="30"/>
    <w:rsid w:val="00394EBB"/>
    <w:rPr>
      <w:rFonts w:ascii="Arial" w:eastAsia="PMingLiU" w:hAnsi="Arial"/>
      <w:b/>
      <w:bCs/>
      <w:i/>
      <w:iCs/>
      <w:color w:val="4F81BD"/>
      <w:lang w:val="en-GB" w:eastAsia="en-GB"/>
    </w:rPr>
  </w:style>
  <w:style w:type="table" w:styleId="130">
    <w:name w:val="Colorful List Accent 3"/>
    <w:basedOn w:val="a3"/>
    <w:uiPriority w:val="29"/>
    <w:unhideWhenUsed/>
    <w:qFormat/>
    <w:rsid w:val="00394E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394E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94EBB"/>
    <w:rPr>
      <w:rFonts w:ascii="Calibri" w:eastAsia="Calibri" w:hAnsi="Calibri"/>
      <w:sz w:val="22"/>
      <w:szCs w:val="22"/>
      <w:lang w:eastAsia="en-GB"/>
    </w:rPr>
  </w:style>
  <w:style w:type="table" w:styleId="99">
    <w:name w:val="Medium Grid 2"/>
    <w:basedOn w:val="a3"/>
    <w:link w:val="MediumGrid2Char1"/>
    <w:uiPriority w:val="1"/>
    <w:unhideWhenUsed/>
    <w:rsid w:val="00394E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394E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94EBB"/>
    <w:rPr>
      <w:rFonts w:ascii="Times New Roman" w:eastAsia="Batang" w:hAnsi="Times New Roman"/>
      <w:lang w:val="en-GB" w:eastAsia="en-US"/>
    </w:rPr>
  </w:style>
  <w:style w:type="paragraph" w:customStyle="1" w:styleId="114">
    <w:name w:val="无间隔11"/>
    <w:qFormat/>
    <w:rsid w:val="00394EB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4E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4EB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4EB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4EB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4EB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94EBB"/>
    <w:rPr>
      <w:rFonts w:ascii="Times New Roman" w:eastAsia="Times New Roman" w:hAnsi="Times New Roman"/>
      <w:sz w:val="18"/>
      <w:szCs w:val="18"/>
      <w:lang w:val="en-GB" w:eastAsia="en-GB"/>
    </w:rPr>
  </w:style>
  <w:style w:type="character" w:customStyle="1" w:styleId="1fff0">
    <w:name w:val="标题 字符1"/>
    <w:aliases w:val="Section Header 字符1"/>
    <w:rsid w:val="00394EB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4EBB"/>
    <w:rPr>
      <w:rFonts w:ascii="Times New Roman" w:hAnsi="Times New Roman"/>
      <w:lang w:val="en-GB" w:eastAsia="en-US"/>
    </w:rPr>
  </w:style>
  <w:style w:type="character" w:customStyle="1" w:styleId="MediumGrid2Char2">
    <w:name w:val="Medium Grid 2 Char2"/>
    <w:uiPriority w:val="1"/>
    <w:locked/>
    <w:rsid w:val="00394E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4EB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94EB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4EBB"/>
    <w:rPr>
      <w:rFonts w:ascii="Arial" w:eastAsia="PMingLiU" w:hAnsi="Arial"/>
      <w:i/>
      <w:iCs/>
      <w:color w:val="000000"/>
      <w:lang w:val="en-GB" w:eastAsia="en-GB"/>
    </w:rPr>
  </w:style>
  <w:style w:type="character" w:customStyle="1" w:styleId="LightShading-Accent2Char2">
    <w:name w:val="Light Shading - Accent 2 Char2"/>
    <w:uiPriority w:val="30"/>
    <w:rsid w:val="00394EBB"/>
    <w:rPr>
      <w:rFonts w:ascii="Arial" w:eastAsia="PMingLiU" w:hAnsi="Arial"/>
      <w:b/>
      <w:bCs/>
      <w:i/>
      <w:iCs/>
      <w:color w:val="4F81BD"/>
      <w:lang w:val="en-GB" w:eastAsia="en-GB"/>
    </w:rPr>
  </w:style>
  <w:style w:type="character" w:customStyle="1" w:styleId="MediumGrid11">
    <w:name w:val="Medium Grid 11"/>
    <w:uiPriority w:val="99"/>
    <w:rsid w:val="00394EBB"/>
    <w:rPr>
      <w:color w:val="808080"/>
    </w:rPr>
  </w:style>
  <w:style w:type="character" w:customStyle="1" w:styleId="5f9">
    <w:name w:val="未处理的提及5"/>
    <w:uiPriority w:val="52"/>
    <w:rsid w:val="00394EBB"/>
    <w:rPr>
      <w:color w:val="808080"/>
      <w:shd w:val="clear" w:color="auto" w:fill="E6E6E6"/>
    </w:rPr>
  </w:style>
  <w:style w:type="character" w:customStyle="1" w:styleId="4ff">
    <w:name w:val="未处理的提及4"/>
    <w:uiPriority w:val="52"/>
    <w:rsid w:val="00394EBB"/>
    <w:rPr>
      <w:color w:val="808080"/>
      <w:shd w:val="clear" w:color="auto" w:fill="E6E6E6"/>
    </w:rPr>
  </w:style>
  <w:style w:type="table" w:styleId="89">
    <w:name w:val="Medium Grid 1 Accent 2"/>
    <w:basedOn w:val="a3"/>
    <w:uiPriority w:val="34"/>
    <w:unhideWhenUsed/>
    <w:rsid w:val="00394E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394E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394E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394E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394EBB"/>
    <w:pPr>
      <w:keepNext/>
      <w:keepLines/>
      <w:spacing w:after="0"/>
      <w:ind w:left="851" w:hanging="851"/>
    </w:pPr>
    <w:rPr>
      <w:rFonts w:ascii="Arial" w:eastAsia="SimSun" w:hAnsi="Arial"/>
      <w:sz w:val="18"/>
    </w:rPr>
  </w:style>
  <w:style w:type="character" w:customStyle="1" w:styleId="search-word-mail">
    <w:name w:val="search-word-mail"/>
    <w:rsid w:val="00394EBB"/>
  </w:style>
  <w:style w:type="character" w:customStyle="1" w:styleId="ListChar6">
    <w:name w:val="List Char6"/>
    <w:rsid w:val="00394EBB"/>
    <w:rPr>
      <w:rFonts w:ascii="Times New Roman" w:hAnsi="Times New Roman"/>
      <w:lang w:val="en-GB" w:eastAsia="en-US"/>
    </w:rPr>
  </w:style>
  <w:style w:type="character" w:customStyle="1" w:styleId="9Char4">
    <w:name w:val="标题 9 Char4"/>
    <w:aliases w:val="Figure Heading Char,FH Char"/>
    <w:locked/>
    <w:rsid w:val="00394EBB"/>
    <w:rPr>
      <w:rFonts w:ascii="Arial" w:eastAsia="Times New Roman" w:hAnsi="Arial"/>
      <w:sz w:val="36"/>
      <w:lang w:val="en-GB" w:eastAsia="en-GB"/>
    </w:rPr>
  </w:style>
  <w:style w:type="paragraph" w:styleId="affffff7">
    <w:name w:val="envelope return"/>
    <w:basedOn w:val="a1"/>
    <w:unhideWhenUsed/>
    <w:rsid w:val="00394EBB"/>
    <w:pPr>
      <w:overflowPunct w:val="0"/>
      <w:autoSpaceDE w:val="0"/>
      <w:autoSpaceDN w:val="0"/>
      <w:adjustRightInd w:val="0"/>
    </w:pPr>
    <w:rPr>
      <w:rFonts w:ascii="Arial" w:eastAsia="Times New Roman" w:hAnsi="Arial" w:cs="Arial"/>
    </w:rPr>
  </w:style>
  <w:style w:type="character" w:customStyle="1" w:styleId="Char28">
    <w:name w:val="列表 Char2"/>
    <w:locked/>
    <w:rsid w:val="00394EBB"/>
    <w:rPr>
      <w:rFonts w:ascii="Times New Roman" w:eastAsia="Times New Roman" w:hAnsi="Times New Roman"/>
    </w:rPr>
  </w:style>
  <w:style w:type="character" w:customStyle="1" w:styleId="wordsection1Char">
    <w:name w:val="wordsection1 Char"/>
    <w:link w:val="wordsection1"/>
    <w:uiPriority w:val="99"/>
    <w:locked/>
    <w:rsid w:val="00394EBB"/>
    <w:rPr>
      <w:rFonts w:ascii="Calibri" w:eastAsia="Calibri" w:hAnsi="Calibri" w:cs="Calibri"/>
      <w:lang w:val="en-US" w:eastAsia="ja-JP"/>
    </w:rPr>
  </w:style>
  <w:style w:type="paragraph" w:customStyle="1" w:styleId="xxxxxxxb1">
    <w:name w:val="x_x_x_xxxxb1"/>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394EB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394EB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394EBB"/>
    <w:rPr>
      <w:rFonts w:ascii="Arial" w:hAnsi="Arial" w:cs="Arial"/>
      <w:sz w:val="24"/>
      <w:szCs w:val="24"/>
      <w:lang w:eastAsia="en-US"/>
    </w:rPr>
  </w:style>
  <w:style w:type="paragraph" w:customStyle="1" w:styleId="3GPPNormalText">
    <w:name w:val="3GPP Normal Text"/>
    <w:basedOn w:val="aff6"/>
    <w:link w:val="3GPPNormalTextChar"/>
    <w:qFormat/>
    <w:rsid w:val="00394EB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394EBB"/>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94EBB"/>
    <w:rPr>
      <w:rFonts w:ascii="Arial" w:eastAsia="Malgun Gothic" w:hAnsi="Arial" w:cs="Arial"/>
      <w:spacing w:val="2"/>
      <w:lang w:eastAsia="en-US"/>
    </w:rPr>
  </w:style>
  <w:style w:type="paragraph" w:customStyle="1" w:styleId="IvDbodytext">
    <w:name w:val="IvD bodytext"/>
    <w:basedOn w:val="aff6"/>
    <w:link w:val="IvDbodytextChar"/>
    <w:qFormat/>
    <w:rsid w:val="00394E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394EB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394EB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94EBB"/>
    <w:rPr>
      <w:rFonts w:ascii="Arial" w:hAnsi="Arial" w:cs="Arial"/>
      <w:sz w:val="22"/>
      <w:szCs w:val="22"/>
    </w:rPr>
  </w:style>
  <w:style w:type="paragraph" w:customStyle="1" w:styleId="H53GPP">
    <w:name w:val="H5 3GPP"/>
    <w:basedOn w:val="a1"/>
    <w:link w:val="H53GPPChar"/>
    <w:qFormat/>
    <w:rsid w:val="00394EB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94EB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394EB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394EB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394EB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394EB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394EB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394EBB"/>
    <w:rPr>
      <w:rFonts w:ascii="Times New Roman" w:eastAsia="Times New Roman" w:hAnsi="Times New Roman"/>
      <w:lang w:val="x-none" w:eastAsia="en-GB"/>
    </w:rPr>
  </w:style>
  <w:style w:type="character" w:customStyle="1" w:styleId="Char60">
    <w:name w:val="批注主题 Char6"/>
    <w:uiPriority w:val="99"/>
    <w:locked/>
    <w:rsid w:val="00394EBB"/>
    <w:rPr>
      <w:rFonts w:ascii="Times New Roman" w:eastAsia="Times New Roman" w:hAnsi="Times New Roman"/>
      <w:b/>
      <w:bCs/>
      <w:lang w:val="x-none" w:eastAsia="en-GB"/>
    </w:rPr>
  </w:style>
  <w:style w:type="character" w:customStyle="1" w:styleId="Char42">
    <w:name w:val="批注框文本 Char4"/>
    <w:uiPriority w:val="99"/>
    <w:locked/>
    <w:rsid w:val="00394EBB"/>
    <w:rPr>
      <w:rFonts w:ascii="Segoe UI" w:eastAsia="Times New Roman" w:hAnsi="Segoe UI"/>
      <w:sz w:val="18"/>
      <w:szCs w:val="18"/>
      <w:lang w:val="x-none" w:eastAsia="en-GB"/>
    </w:rPr>
  </w:style>
  <w:style w:type="character" w:customStyle="1" w:styleId="Char43">
    <w:name w:val="文档结构图 Char4"/>
    <w:uiPriority w:val="99"/>
    <w:locked/>
    <w:rsid w:val="00394EBB"/>
    <w:rPr>
      <w:rFonts w:ascii="Tahoma" w:eastAsia="PMingLiU" w:hAnsi="Tahoma" w:cs="Tahoma"/>
      <w:shd w:val="clear" w:color="auto" w:fill="000080"/>
      <w:lang w:val="en-GB" w:eastAsia="en-GB"/>
    </w:rPr>
  </w:style>
  <w:style w:type="character" w:customStyle="1" w:styleId="Char44">
    <w:name w:val="纯文本 Char4"/>
    <w:uiPriority w:val="99"/>
    <w:locked/>
    <w:rsid w:val="00394EBB"/>
    <w:rPr>
      <w:rFonts w:ascii="Courier New" w:eastAsia="PMingLiU" w:hAnsi="Courier New"/>
      <w:kern w:val="2"/>
      <w:sz w:val="24"/>
      <w:szCs w:val="22"/>
      <w:lang w:val="nb-NO" w:eastAsia="zh-TW"/>
    </w:rPr>
  </w:style>
  <w:style w:type="character" w:customStyle="1" w:styleId="7Char1">
    <w:name w:val="标题 7 Char1"/>
    <w:locked/>
    <w:rsid w:val="00394EBB"/>
    <w:rPr>
      <w:rFonts w:ascii="Times New Roman" w:eastAsia="Times New Roman" w:hAnsi="Times New Roman"/>
      <w:b/>
      <w:bCs/>
      <w:sz w:val="24"/>
      <w:szCs w:val="24"/>
      <w:lang w:val="en-GB" w:eastAsia="en-GB"/>
    </w:rPr>
  </w:style>
  <w:style w:type="character" w:customStyle="1" w:styleId="6Char1">
    <w:name w:val="标题 6 Char1"/>
    <w:locked/>
    <w:rsid w:val="00394EBB"/>
    <w:rPr>
      <w:rFonts w:ascii="Cambria" w:eastAsia="SimSun" w:hAnsi="Cambria" w:cs="Times New Roman"/>
      <w:b/>
      <w:bCs/>
      <w:sz w:val="24"/>
      <w:szCs w:val="24"/>
      <w:lang w:val="en-GB" w:eastAsia="en-GB"/>
    </w:rPr>
  </w:style>
  <w:style w:type="character" w:customStyle="1" w:styleId="Char45">
    <w:name w:val="日期 Char4"/>
    <w:uiPriority w:val="99"/>
    <w:locked/>
    <w:rsid w:val="00394EBB"/>
    <w:rPr>
      <w:rFonts w:ascii="Times New Roman" w:eastAsia="Times New Roman" w:hAnsi="Times New Roman"/>
      <w:lang w:val="en-GB" w:eastAsia="en-US"/>
    </w:rPr>
  </w:style>
  <w:style w:type="character" w:customStyle="1" w:styleId="8Char4">
    <w:name w:val="标题 8 Char4"/>
    <w:locked/>
    <w:rsid w:val="00394EB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394EBB"/>
    <w:rPr>
      <w:rFonts w:ascii="Arial" w:hAnsi="Arial" w:cs="Arial" w:hint="default"/>
      <w:b/>
      <w:bCs w:val="0"/>
      <w:i/>
      <w:iCs w:val="0"/>
      <w:noProof/>
      <w:sz w:val="18"/>
      <w:lang w:eastAsia="en-US"/>
    </w:rPr>
  </w:style>
  <w:style w:type="character" w:customStyle="1" w:styleId="MTDisplayEquationChar">
    <w:name w:val="MTDisplayEquation Char"/>
    <w:locked/>
    <w:rsid w:val="00394EBB"/>
  </w:style>
  <w:style w:type="character" w:customStyle="1" w:styleId="Heading8Char5">
    <w:name w:val="Heading 8 Char5"/>
    <w:uiPriority w:val="99"/>
    <w:semiHidden/>
    <w:locked/>
    <w:rsid w:val="00394EBB"/>
    <w:rPr>
      <w:rFonts w:ascii="Arial" w:eastAsia="SimSun" w:hAnsi="Arial" w:cs="Arial" w:hint="default"/>
      <w:sz w:val="36"/>
      <w:lang w:eastAsia="en-US"/>
    </w:rPr>
  </w:style>
  <w:style w:type="character" w:customStyle="1" w:styleId="PlainTextChar5">
    <w:name w:val="Plain Text Char5"/>
    <w:uiPriority w:val="99"/>
    <w:semiHidden/>
    <w:locked/>
    <w:rsid w:val="00394EBB"/>
    <w:rPr>
      <w:rFonts w:ascii="Courier New" w:eastAsia="Malgun Gothic" w:hAnsi="Courier New" w:cs="Courier New" w:hint="default"/>
      <w:lang w:val="nb-NO"/>
    </w:rPr>
  </w:style>
  <w:style w:type="character" w:customStyle="1" w:styleId="BodyText2Char5">
    <w:name w:val="Body Text 2 Char5"/>
    <w:uiPriority w:val="99"/>
    <w:semiHidden/>
    <w:locked/>
    <w:rsid w:val="00394EBB"/>
    <w:rPr>
      <w:rFonts w:ascii="Malgun Gothic" w:eastAsia="Malgun Gothic" w:hAnsi="Malgun Gothic" w:hint="eastAsia"/>
      <w:lang w:eastAsia="ja-JP"/>
    </w:rPr>
  </w:style>
  <w:style w:type="character" w:customStyle="1" w:styleId="BodyText3Char5">
    <w:name w:val="Body Text 3 Char5"/>
    <w:uiPriority w:val="99"/>
    <w:semiHidden/>
    <w:locked/>
    <w:rsid w:val="00394EBB"/>
    <w:rPr>
      <w:rFonts w:ascii="Malgun Gothic" w:eastAsia="Malgun Gothic" w:hAnsi="Malgun Gothic" w:hint="eastAsia"/>
      <w:lang w:eastAsia="ja-JP"/>
    </w:rPr>
  </w:style>
  <w:style w:type="character" w:customStyle="1" w:styleId="NoteHeadingChar3">
    <w:name w:val="Note Heading Char3"/>
    <w:uiPriority w:val="99"/>
    <w:semiHidden/>
    <w:locked/>
    <w:rsid w:val="00394EBB"/>
    <w:rPr>
      <w:lang w:val="x-none" w:eastAsia="x-none"/>
    </w:rPr>
  </w:style>
  <w:style w:type="character" w:customStyle="1" w:styleId="BodyTextIndent2Char5">
    <w:name w:val="Body Text Indent 2 Char5"/>
    <w:uiPriority w:val="99"/>
    <w:semiHidden/>
    <w:locked/>
    <w:rsid w:val="00394EBB"/>
    <w:rPr>
      <w:rFonts w:ascii="CG Times (WN)" w:hAnsi="CG Times (WN)" w:hint="default"/>
    </w:rPr>
  </w:style>
  <w:style w:type="character" w:customStyle="1" w:styleId="HTMLPreformattedChar3">
    <w:name w:val="HTML Preformatted Char3"/>
    <w:uiPriority w:val="99"/>
    <w:semiHidden/>
    <w:locked/>
    <w:rsid w:val="00394EBB"/>
    <w:rPr>
      <w:rFonts w:ascii="Courier New" w:hAnsi="Courier New" w:cs="Courier New" w:hint="default"/>
      <w:lang w:eastAsia="x-none"/>
    </w:rPr>
  </w:style>
  <w:style w:type="character" w:customStyle="1" w:styleId="h49">
    <w:name w:val="h49"/>
    <w:rsid w:val="00394EBB"/>
    <w:rPr>
      <w:rFonts w:ascii="Arial" w:hAnsi="Arial" w:cs="Arial" w:hint="default"/>
      <w:sz w:val="24"/>
      <w:lang w:val="en-GB"/>
    </w:rPr>
  </w:style>
  <w:style w:type="character" w:customStyle="1" w:styleId="h52">
    <w:name w:val="h52"/>
    <w:rsid w:val="00394EBB"/>
    <w:rPr>
      <w:rFonts w:ascii="Arial" w:eastAsia="SimSun" w:hAnsi="Arial" w:cs="Arial" w:hint="default"/>
      <w:sz w:val="22"/>
      <w:lang w:val="en-GB" w:eastAsia="en-US" w:bidi="ar-SA"/>
    </w:rPr>
  </w:style>
  <w:style w:type="character" w:customStyle="1" w:styleId="Head2A2">
    <w:name w:val="Head2A2"/>
    <w:rsid w:val="00394EBB"/>
    <w:rPr>
      <w:rFonts w:ascii="Arial" w:eastAsia="ＭＳ 明朝" w:hAnsi="Arial" w:cs="Arial" w:hint="default"/>
      <w:sz w:val="32"/>
      <w:lang w:val="en-GB" w:eastAsia="en-US" w:bidi="ar-SA"/>
    </w:rPr>
  </w:style>
  <w:style w:type="character" w:customStyle="1" w:styleId="EditorsNoteChar2">
    <w:name w:val="Editor's Note Char2"/>
    <w:aliases w:val="EN Char1"/>
    <w:rsid w:val="00394EBB"/>
    <w:rPr>
      <w:rFonts w:ascii="Times New Roman" w:eastAsia="Times New Roman" w:hAnsi="Times New Roman" w:cs="Times New Roman" w:hint="default"/>
      <w:color w:val="FF0000"/>
      <w:lang w:eastAsia="en-US"/>
    </w:rPr>
  </w:style>
  <w:style w:type="character" w:customStyle="1" w:styleId="FootnoteTextChar2">
    <w:name w:val="Footnote Text Char2"/>
    <w:rsid w:val="00394EBB"/>
    <w:rPr>
      <w:rFonts w:ascii="Times New Roman" w:eastAsia="Times New Roman" w:hAnsi="Times New Roman" w:cs="Times New Roman" w:hint="default"/>
      <w:sz w:val="16"/>
      <w:lang w:val="en-GB"/>
    </w:rPr>
  </w:style>
  <w:style w:type="table" w:styleId="1fff3">
    <w:name w:val="Table Grid 1"/>
    <w:basedOn w:val="a3"/>
    <w:semiHidden/>
    <w:unhideWhenUsed/>
    <w:rsid w:val="00394EB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394EB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94EB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394E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394EBB"/>
    <w:pPr>
      <w:numPr>
        <w:numId w:val="31"/>
      </w:numPr>
    </w:pPr>
  </w:style>
  <w:style w:type="character" w:styleId="HTML9">
    <w:name w:val="HTML Sample"/>
    <w:unhideWhenUsed/>
    <w:rsid w:val="00EC770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EC770F"/>
    <w:rPr>
      <w:rFonts w:ascii="Arial" w:eastAsia="SimSun" w:hAnsi="Arial" w:cs="Arial"/>
      <w:b/>
      <w:lang w:eastAsia="en-US"/>
    </w:rPr>
  </w:style>
  <w:style w:type="paragraph" w:customStyle="1" w:styleId="Table1">
    <w:name w:val="Table"/>
    <w:basedOn w:val="a1"/>
    <w:link w:val="Table0"/>
    <w:qFormat/>
    <w:rsid w:val="00EC770F"/>
    <w:pPr>
      <w:autoSpaceDN w:val="0"/>
      <w:jc w:val="center"/>
    </w:pPr>
    <w:rPr>
      <w:rFonts w:ascii="Arial" w:eastAsia="SimSun" w:hAnsi="Arial" w:cs="Arial"/>
      <w:b/>
      <w:lang w:val="fr-FR"/>
    </w:rPr>
  </w:style>
  <w:style w:type="paragraph" w:customStyle="1" w:styleId="TOC1">
    <w:name w:val="TOC 标题1"/>
    <w:basedOn w:val="10"/>
    <w:next w:val="a1"/>
    <w:uiPriority w:val="39"/>
    <w:qFormat/>
    <w:rsid w:val="00EC770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C770F"/>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EC770F"/>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EC770F"/>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EC770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EC770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EC77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C770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EC770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EC770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EC770F"/>
    <w:pPr>
      <w:numPr>
        <w:numId w:val="3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C770F"/>
    <w:pPr>
      <w:suppressAutoHyphens/>
      <w:autoSpaceDN w:val="0"/>
      <w:spacing w:after="0"/>
      <w:jc w:val="both"/>
    </w:pPr>
    <w:rPr>
      <w:rFonts w:eastAsia="Batang"/>
    </w:rPr>
  </w:style>
  <w:style w:type="paragraph" w:customStyle="1" w:styleId="enumlev3">
    <w:name w:val="enumlev3"/>
    <w:basedOn w:val="enumlev2"/>
    <w:qFormat/>
    <w:rsid w:val="00EC77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C77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C770F"/>
    <w:pPr>
      <w:autoSpaceDN w:val="0"/>
      <w:spacing w:after="160" w:line="254" w:lineRule="auto"/>
    </w:pPr>
    <w:rPr>
      <w:rFonts w:eastAsia="Times New Roman"/>
      <w:lang w:val="en-GB" w:eastAsia="en-US"/>
    </w:rPr>
  </w:style>
  <w:style w:type="paragraph" w:customStyle="1" w:styleId="Style91">
    <w:name w:val="_Style 91"/>
    <w:uiPriority w:val="99"/>
    <w:semiHidden/>
    <w:qFormat/>
    <w:rsid w:val="00EC770F"/>
    <w:pPr>
      <w:autoSpaceDN w:val="0"/>
      <w:spacing w:after="160" w:line="256" w:lineRule="auto"/>
    </w:pPr>
    <w:rPr>
      <w:rFonts w:eastAsia="Times New Roman"/>
      <w:lang w:val="en-GB" w:eastAsia="en-US"/>
    </w:rPr>
  </w:style>
  <w:style w:type="paragraph" w:customStyle="1" w:styleId="Style88">
    <w:name w:val="_Style 88"/>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EC770F"/>
    <w:pPr>
      <w:autoSpaceDN w:val="0"/>
    </w:pPr>
    <w:rPr>
      <w:rFonts w:eastAsia="SimSun" w:cs="Symbol"/>
      <w:color w:val="FF0000"/>
    </w:rPr>
  </w:style>
  <w:style w:type="character" w:styleId="affffff8">
    <w:name w:val="line number"/>
    <w:unhideWhenUsed/>
    <w:rsid w:val="00EC770F"/>
    <w:rPr>
      <w:rFonts w:ascii="Arial" w:eastAsia="SimSun" w:hAnsi="Arial" w:cs="Arial" w:hint="default"/>
      <w:color w:val="0000FF"/>
      <w:kern w:val="2"/>
      <w:lang w:val="en-US" w:eastAsia="zh-CN" w:bidi="ar-SA"/>
    </w:rPr>
  </w:style>
  <w:style w:type="character" w:customStyle="1" w:styleId="1fff5">
    <w:name w:val="不明显参考1"/>
    <w:uiPriority w:val="31"/>
    <w:qFormat/>
    <w:rsid w:val="00EC770F"/>
    <w:rPr>
      <w:smallCaps/>
      <w:color w:val="5A5A5A"/>
    </w:rPr>
  </w:style>
  <w:style w:type="character" w:customStyle="1" w:styleId="1fff6">
    <w:name w:val="明显强调1"/>
    <w:uiPriority w:val="21"/>
    <w:qFormat/>
    <w:rsid w:val="00EC770F"/>
    <w:rPr>
      <w:b/>
      <w:bCs/>
      <w:i/>
      <w:iCs/>
      <w:color w:val="4F81BD"/>
    </w:rPr>
  </w:style>
  <w:style w:type="character" w:customStyle="1" w:styleId="font4">
    <w:name w:val="font4"/>
    <w:basedOn w:val="a2"/>
    <w:qFormat/>
    <w:rsid w:val="00EC770F"/>
  </w:style>
  <w:style w:type="character" w:customStyle="1" w:styleId="href">
    <w:name w:val="href"/>
    <w:basedOn w:val="a2"/>
    <w:rsid w:val="00EC770F"/>
  </w:style>
  <w:style w:type="character" w:customStyle="1" w:styleId="st">
    <w:name w:val="st"/>
    <w:basedOn w:val="a2"/>
    <w:rsid w:val="00EC770F"/>
  </w:style>
  <w:style w:type="character" w:customStyle="1" w:styleId="Style115">
    <w:name w:val="_Style 115"/>
    <w:uiPriority w:val="31"/>
    <w:qFormat/>
    <w:rsid w:val="00EC770F"/>
    <w:rPr>
      <w:smallCaps/>
      <w:color w:val="5A5A5A"/>
    </w:rPr>
  </w:style>
  <w:style w:type="character" w:customStyle="1" w:styleId="Style104">
    <w:name w:val="_Style 104"/>
    <w:uiPriority w:val="31"/>
    <w:qFormat/>
    <w:rsid w:val="00EC770F"/>
    <w:rPr>
      <w:smallCaps/>
      <w:color w:val="5A5A5A"/>
    </w:rPr>
  </w:style>
  <w:style w:type="character" w:customStyle="1" w:styleId="Style105">
    <w:name w:val="_Style 105"/>
    <w:uiPriority w:val="31"/>
    <w:qFormat/>
    <w:rsid w:val="00EC770F"/>
    <w:rPr>
      <w:smallCaps/>
      <w:color w:val="5A5A5A"/>
    </w:rPr>
  </w:style>
  <w:style w:type="character" w:customStyle="1" w:styleId="Style113">
    <w:name w:val="_Style 113"/>
    <w:uiPriority w:val="31"/>
    <w:qFormat/>
    <w:rsid w:val="00EC770F"/>
    <w:rPr>
      <w:smallCaps/>
      <w:color w:val="5A5A5A"/>
    </w:rPr>
  </w:style>
  <w:style w:type="character" w:customStyle="1" w:styleId="Char51">
    <w:name w:val="批注主题 Char5"/>
    <w:rsid w:val="00EC770F"/>
    <w:rPr>
      <w:b/>
      <w:bCs/>
      <w:lang w:eastAsia="en-US"/>
    </w:rPr>
  </w:style>
  <w:style w:type="character" w:customStyle="1" w:styleId="Char34">
    <w:name w:val="日期 Char3"/>
    <w:rsid w:val="00EC770F"/>
    <w:rPr>
      <w:rFonts w:ascii="Times New Roman" w:eastAsia="Times New Roman" w:hAnsi="Times New Roman" w:cs="Times New Roman" w:hint="default"/>
      <w:lang w:val="en-GB" w:eastAsia="en-US"/>
    </w:rPr>
  </w:style>
  <w:style w:type="table" w:customStyle="1" w:styleId="TableGrid121">
    <w:name w:val="Table Grid121"/>
    <w:basedOn w:val="a3"/>
    <w:rsid w:val="00EC770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C77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C770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C77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C770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9949">
      <w:bodyDiv w:val="1"/>
      <w:marLeft w:val="0"/>
      <w:marRight w:val="0"/>
      <w:marTop w:val="0"/>
      <w:marBottom w:val="0"/>
      <w:divBdr>
        <w:top w:val="none" w:sz="0" w:space="0" w:color="auto"/>
        <w:left w:val="none" w:sz="0" w:space="0" w:color="auto"/>
        <w:bottom w:val="none" w:sz="0" w:space="0" w:color="auto"/>
        <w:right w:val="none" w:sz="0" w:space="0" w:color="auto"/>
      </w:divBdr>
    </w:div>
    <w:div w:id="150111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7</Pages>
  <Words>2161</Words>
  <Characters>12930</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76</cp:revision>
  <cp:lastPrinted>1899-12-31T23:00:00Z</cp:lastPrinted>
  <dcterms:created xsi:type="dcterms:W3CDTF">2020-02-03T08:32:00Z</dcterms:created>
  <dcterms:modified xsi:type="dcterms:W3CDTF">2023-03-02T15:09:00Z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R5-231791</vt:lpwstr>
  </property>
  <property fmtid="{D5CDD505-2E9C-101B-9397-08002B2CF9AE}" pid="9" name="Spec#">
    <vt:lpwstr>38.521-2</vt:lpwstr>
  </property>
  <property fmtid="{D5CDD505-2E9C-101B-9397-08002B2CF9AE}" pid="10" name="Cr#">
    <vt:lpwstr>0878</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